
<file path=[Content_Types].xml><?xml version="1.0" encoding="utf-8"?>
<Types xmlns="http://schemas.openxmlformats.org/package/2006/content-types">
  <Default Extension="bin" ContentType="application/vnd.ms-word.attachedToolbar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Extended.xml" ContentType="application/vnd.openxmlformats-officedocument.wordprocessingml.commentsExtended+xml"/>
  <Override PartName="/word/people.xml" ContentType="application/vnd.openxmlformats-officedocument.wordprocessingml.peop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1104" w:rsidRPr="000B6B06" w:rsidRDefault="001A1104" w:rsidP="001A1104">
      <w:pPr>
        <w:pStyle w:val="afffffe"/>
        <w:framePr w:wrap="around"/>
        <w:rPr>
          <w:rFonts w:hAnsi="黑体"/>
        </w:rPr>
      </w:pPr>
      <w:r w:rsidRPr="000B6B06">
        <w:rPr>
          <w:rFonts w:hAnsi="黑体"/>
        </w:rPr>
        <w:t>ICS</w:t>
      </w:r>
      <w:r w:rsidRPr="000B6B06">
        <w:rPr>
          <w:rFonts w:hAnsi="黑体"/>
        </w:rPr>
        <w:t> </w:t>
      </w:r>
      <w:r w:rsidR="0067081B" w:rsidRPr="000B6B06">
        <w:rPr>
          <w:rFonts w:hAnsi="黑体"/>
        </w:rPr>
        <w:t>61.020</w:t>
      </w:r>
    </w:p>
    <w:p w:rsidR="000B6B06" w:rsidRPr="000B6B06" w:rsidRDefault="000B6B06" w:rsidP="001A1104">
      <w:pPr>
        <w:pStyle w:val="afffffe"/>
        <w:framePr w:wrap="around"/>
        <w:rPr>
          <w:rFonts w:hAnsi="黑体"/>
        </w:rPr>
      </w:pPr>
      <w:r w:rsidRPr="000B6B06">
        <w:rPr>
          <w:rFonts w:hAnsi="黑体" w:hint="eastAsia"/>
        </w:rPr>
        <w:t>CCS</w:t>
      </w:r>
      <w:r w:rsidR="00D47A97">
        <w:rPr>
          <w:rFonts w:hAnsi="黑体"/>
          <w:noProof/>
        </w:rPr>
        <w:pict>
          <v:rect id="矩形 6" o:spid="_x0000_s1044" style="position:absolute;margin-left:-5.25pt;margin-top:0;width:68.25pt;height:15.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" stroked="f"/>
        </w:pict>
      </w:r>
      <w:r w:rsidRPr="000B6B06">
        <w:rPr>
          <w:rFonts w:hAnsi="黑体" w:hint="eastAsia"/>
        </w:rPr>
        <w:t>Y</w:t>
      </w:r>
      <w:r w:rsidRPr="000B6B06">
        <w:rPr>
          <w:rFonts w:hAnsi="黑体"/>
        </w:rPr>
        <w:t xml:space="preserve"> 75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54"/>
      </w:tblGrid>
      <w:tr w:rsidR="001A1104" w:rsidRPr="003F6093" w:rsidTr="008206DF">
        <w:tc>
          <w:tcPr>
            <w:tcW w:w="9854" w:type="dxa"/>
            <w:tcBorders>
              <w:top w:val="nil"/>
              <w:left w:val="nil"/>
              <w:bottom w:val="nil"/>
              <w:right w:val="nil"/>
            </w:tcBorders>
            <w:shd w:val="clear" w:color="auto" w:fill="auto"/>
          </w:tcPr>
          <w:p w:rsidR="001A1104" w:rsidRPr="003F6093" w:rsidRDefault="001A1104" w:rsidP="00834E11">
            <w:pPr>
              <w:pStyle w:val="afffffe"/>
              <w:framePr w:wrap="around"/>
            </w:pPr>
          </w:p>
        </w:tc>
      </w:tr>
    </w:tbl>
    <w:p w:rsidR="001A1104" w:rsidRPr="003F6093" w:rsidRDefault="00A97A91" w:rsidP="001A1104">
      <w:pPr>
        <w:pStyle w:val="afff"/>
        <w:framePr w:wrap="around"/>
      </w:pPr>
      <w:r w:rsidRPr="003F6093">
        <w:fldChar w:fldCharType="begin">
          <w:ffData>
            <w:name w:val="c1"/>
            <w:enabled/>
            <w:calcOnExit w:val="0"/>
            <w:entryMacro w:val="ShowHelp15"/>
            <w:textInput>
              <w:maxLength w:val="2"/>
            </w:textInput>
          </w:ffData>
        </w:fldChar>
      </w:r>
      <w:bookmarkStart w:id="0" w:name="c1"/>
      <w:r w:rsidR="001A1104" w:rsidRPr="003F6093">
        <w:instrText xml:space="preserve"> FORMTEXT </w:instrText>
      </w:r>
      <w:r w:rsidRPr="003F6093">
        <w:fldChar w:fldCharType="separate"/>
      </w:r>
      <w:r w:rsidR="001A1104" w:rsidRPr="003F6093">
        <w:rPr>
          <w:rFonts w:hint="eastAsia"/>
        </w:rPr>
        <w:t>FZ</w:t>
      </w:r>
      <w:r w:rsidRPr="003F6093">
        <w:fldChar w:fldCharType="end"/>
      </w:r>
      <w:bookmarkEnd w:id="0"/>
    </w:p>
    <w:p w:rsidR="001A1104" w:rsidRPr="003F6093" w:rsidRDefault="001A1104" w:rsidP="001A1104">
      <w:pPr>
        <w:pStyle w:val="affffe"/>
        <w:framePr w:wrap="around"/>
      </w:pPr>
      <w:r w:rsidRPr="003F6093">
        <w:rPr>
          <w:rFonts w:hint="eastAsia"/>
        </w:rPr>
        <w:t>中华人民共和国</w:t>
      </w:r>
      <w:r w:rsidR="00A97A91" w:rsidRPr="003F6093">
        <w:fldChar w:fldCharType="begin">
          <w:ffData>
            <w:name w:val="c2"/>
            <w:enabled/>
            <w:calcOnExit w:val="0"/>
            <w:entryMacro w:val="showhelp11"/>
            <w:textInput/>
          </w:ffData>
        </w:fldChar>
      </w:r>
      <w:bookmarkStart w:id="1" w:name="c2"/>
      <w:r w:rsidRPr="003F6093">
        <w:instrText xml:space="preserve"> FORMTEXT </w:instrText>
      </w:r>
      <w:r w:rsidR="00A97A91" w:rsidRPr="003F6093">
        <w:fldChar w:fldCharType="separate"/>
      </w:r>
      <w:r w:rsidRPr="003F6093">
        <w:rPr>
          <w:rFonts w:hint="eastAsia"/>
        </w:rPr>
        <w:t>纺织</w:t>
      </w:r>
      <w:r w:rsidR="00A97A91" w:rsidRPr="003F6093">
        <w:fldChar w:fldCharType="end"/>
      </w:r>
      <w:bookmarkEnd w:id="1"/>
      <w:r w:rsidRPr="003F6093">
        <w:rPr>
          <w:rFonts w:hint="eastAsia"/>
        </w:rPr>
        <w:t>行业标准</w:t>
      </w:r>
    </w:p>
    <w:p w:rsidR="001A1104" w:rsidRPr="003F6093" w:rsidRDefault="00A97A91" w:rsidP="001A1104">
      <w:pPr>
        <w:pStyle w:val="2"/>
        <w:framePr w:wrap="around"/>
        <w:rPr>
          <w:rFonts w:hAnsi="黑体"/>
        </w:rPr>
      </w:pPr>
      <w:r w:rsidRPr="003F6093">
        <w:rPr>
          <w:rFonts w:ascii="Times New Roman"/>
        </w:rPr>
        <w:fldChar w:fldCharType="begin">
          <w:ffData>
            <w:name w:val="StdNo0"/>
            <w:enabled/>
            <w:calcOnExit w:val="0"/>
            <w:textInput>
              <w:default w:val="XX"/>
              <w:maxLength w:val="2"/>
            </w:textInput>
          </w:ffData>
        </w:fldChar>
      </w:r>
      <w:bookmarkStart w:id="2" w:name="StdNo0"/>
      <w:r w:rsidR="001A1104" w:rsidRPr="003F6093">
        <w:rPr>
          <w:rFonts w:ascii="Times New Roman"/>
        </w:rPr>
        <w:instrText xml:space="preserve"> FORMTEXT </w:instrText>
      </w:r>
      <w:r w:rsidRPr="003F6093">
        <w:rPr>
          <w:rFonts w:ascii="Times New Roman"/>
        </w:rPr>
      </w:r>
      <w:r w:rsidRPr="003F6093">
        <w:rPr>
          <w:rFonts w:ascii="Times New Roman"/>
        </w:rPr>
        <w:fldChar w:fldCharType="separate"/>
      </w:r>
      <w:r w:rsidR="001A1104" w:rsidRPr="003F6093">
        <w:rPr>
          <w:rFonts w:ascii="Times New Roman" w:hint="eastAsia"/>
        </w:rPr>
        <w:t>FZ</w:t>
      </w:r>
      <w:r w:rsidRPr="003F6093">
        <w:rPr>
          <w:rFonts w:ascii="Times New Roman"/>
        </w:rPr>
        <w:fldChar w:fldCharType="end"/>
      </w:r>
      <w:bookmarkEnd w:id="2"/>
      <w:r w:rsidR="001A1104" w:rsidRPr="003F6093">
        <w:rPr>
          <w:rFonts w:ascii="Times New Roman"/>
        </w:rPr>
        <w:t xml:space="preserve">/T </w:t>
      </w:r>
      <w:r w:rsidR="00F61FEE">
        <w:rPr>
          <w:rFonts w:hAnsi="黑体"/>
        </w:rPr>
        <w:t>80007.3</w:t>
      </w:r>
      <w:r w:rsidR="001A1104" w:rsidRPr="003F6093">
        <w:rPr>
          <w:rFonts w:hAnsi="黑体"/>
        </w:rPr>
        <w:t>—</w:t>
      </w:r>
      <w:r w:rsidRPr="003F6093">
        <w:rPr>
          <w:rFonts w:hAnsi="黑体"/>
        </w:rPr>
        <w:fldChar w:fldCharType="begin">
          <w:ffData>
            <w:name w:val="StdNo2"/>
            <w:enabled/>
            <w:calcOnExit w:val="0"/>
            <w:textInput>
              <w:default w:val="XXXX"/>
              <w:maxLength w:val="4"/>
            </w:textInput>
          </w:ffData>
        </w:fldChar>
      </w:r>
      <w:bookmarkStart w:id="3" w:name="StdNo2"/>
      <w:r w:rsidR="001A1104" w:rsidRPr="003F6093">
        <w:rPr>
          <w:rFonts w:hAnsi="黑体"/>
        </w:rPr>
        <w:instrText xml:space="preserve"> FORMTEXT </w:instrText>
      </w:r>
      <w:r w:rsidRPr="003F6093">
        <w:rPr>
          <w:rFonts w:hAnsi="黑体"/>
        </w:rPr>
      </w:r>
      <w:r w:rsidRPr="003F6093">
        <w:rPr>
          <w:rFonts w:hAnsi="黑体"/>
        </w:rPr>
        <w:fldChar w:fldCharType="separate"/>
      </w:r>
      <w:r w:rsidR="001A1104" w:rsidRPr="003F6093">
        <w:rPr>
          <w:rFonts w:hAnsi="黑体"/>
          <w:noProof/>
        </w:rPr>
        <w:t>XXXX</w:t>
      </w:r>
      <w:r w:rsidRPr="003F6093">
        <w:rPr>
          <w:rFonts w:hAnsi="黑体"/>
        </w:rPr>
        <w:fldChar w:fldCharType="end"/>
      </w:r>
      <w:bookmarkEnd w:id="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1A1104" w:rsidRPr="003F6093" w:rsidTr="008206DF">
        <w:tc>
          <w:tcPr>
            <w:tcW w:w="9356" w:type="dxa"/>
            <w:tcBorders>
              <w:top w:val="nil"/>
              <w:left w:val="nil"/>
              <w:bottom w:val="nil"/>
              <w:right w:val="nil"/>
            </w:tcBorders>
            <w:shd w:val="clear" w:color="auto" w:fill="auto"/>
          </w:tcPr>
          <w:p w:rsidR="001A1104" w:rsidRPr="003F6093" w:rsidRDefault="00D47A97" w:rsidP="00834E11">
            <w:pPr>
              <w:pStyle w:val="afffa"/>
              <w:framePr w:wrap="around"/>
            </w:pPr>
            <w:r>
              <w:rPr>
                <w:noProof/>
              </w:rPr>
              <w:pict>
                <v:rect id="矩形 5" o:spid="_x0000_s1043" style="position:absolute;left:0;text-align:left;margin-left:372.8pt;margin-top:2.7pt;width:90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" stroked="f"/>
              </w:pict>
            </w:r>
            <w:bookmarkStart w:id="4" w:name="DT"/>
            <w:r w:rsidR="00A97A91">
              <w:fldChar w:fldCharType="begin">
                <w:ffData>
                  <w:name w:val="DT"/>
                  <w:enabled/>
                  <w:calcOnExit w:val="0"/>
                  <w:textInput>
                    <w:default w:val="代替FZ/T 80007.3-2006"/>
                  </w:textInput>
                </w:ffData>
              </w:fldChar>
            </w:r>
            <w:r w:rsidR="00834E11">
              <w:instrText xml:space="preserve"> FORMTEXT </w:instrText>
            </w:r>
            <w:r w:rsidR="00A97A91">
              <w:fldChar w:fldCharType="separate"/>
            </w:r>
            <w:r w:rsidR="00834E11">
              <w:rPr>
                <w:rFonts w:hint="eastAsia"/>
                <w:noProof/>
              </w:rPr>
              <w:t>代替FZ/T 80007.3-2006</w:t>
            </w:r>
            <w:r w:rsidR="00A97A91">
              <w:fldChar w:fldCharType="end"/>
            </w:r>
            <w:bookmarkEnd w:id="4"/>
          </w:p>
        </w:tc>
      </w:tr>
    </w:tbl>
    <w:p w:rsidR="001A1104" w:rsidRPr="003F6093" w:rsidRDefault="001A1104" w:rsidP="001A1104">
      <w:pPr>
        <w:pStyle w:val="2"/>
        <w:framePr w:wrap="around"/>
        <w:rPr>
          <w:rFonts w:hAnsi="黑体"/>
        </w:rPr>
      </w:pPr>
    </w:p>
    <w:p w:rsidR="001A1104" w:rsidRPr="003F6093" w:rsidRDefault="001A1104" w:rsidP="001A1104">
      <w:pPr>
        <w:pStyle w:val="2"/>
        <w:framePr w:wrap="around"/>
        <w:rPr>
          <w:rFonts w:hAnsi="黑体"/>
        </w:rPr>
      </w:pPr>
    </w:p>
    <w:p w:rsidR="001A1104" w:rsidRPr="003F6093" w:rsidRDefault="004804C3" w:rsidP="001A1104">
      <w:pPr>
        <w:pStyle w:val="afffb"/>
        <w:framePr w:wrap="around"/>
      </w:pPr>
      <w:r>
        <w:rPr>
          <w:rFonts w:hint="eastAsia"/>
        </w:rPr>
        <w:t>使用</w:t>
      </w:r>
      <w:r>
        <w:t>粘合</w:t>
      </w:r>
      <w:proofErr w:type="gramStart"/>
      <w:r>
        <w:t>衬</w:t>
      </w:r>
      <w:proofErr w:type="gramEnd"/>
      <w:r>
        <w:t>服装耐</w:t>
      </w:r>
      <w:r w:rsidR="00AB18EE">
        <w:rPr>
          <w:rFonts w:hint="eastAsia"/>
        </w:rPr>
        <w:t>干</w:t>
      </w:r>
      <w:r>
        <w:t>洗测试方法</w:t>
      </w:r>
    </w:p>
    <w:p w:rsidR="001A1104" w:rsidRPr="003F6093" w:rsidRDefault="00BF4FBB" w:rsidP="001A1104">
      <w:pPr>
        <w:pStyle w:val="afffc"/>
        <w:framePr w:wrap="around"/>
      </w:pPr>
      <w:r>
        <w:rPr>
          <w:rFonts w:hint="eastAsia"/>
        </w:rPr>
        <w:t>T</w:t>
      </w:r>
      <w:r>
        <w:t xml:space="preserve">est method </w:t>
      </w:r>
      <w:proofErr w:type="spellStart"/>
      <w:r>
        <w:t>for</w:t>
      </w:r>
      <w:r>
        <w:rPr>
          <w:rFonts w:hint="eastAsia"/>
        </w:rPr>
        <w:t>d</w:t>
      </w:r>
      <w:r w:rsidR="00AB18EE" w:rsidRPr="00B35636">
        <w:rPr>
          <w:rFonts w:hint="eastAsia"/>
        </w:rPr>
        <w:t>ry</w:t>
      </w:r>
      <w:r w:rsidR="00295E2D" w:rsidRPr="00B35636">
        <w:rPr>
          <w:rFonts w:eastAsiaTheme="minorEastAsia" w:hint="eastAsia"/>
        </w:rPr>
        <w:t>cleaning</w:t>
      </w:r>
      <w:proofErr w:type="spellEnd"/>
      <w:r w:rsidR="004804C3">
        <w:t xml:space="preserve"> resistance </w:t>
      </w:r>
      <w:r>
        <w:rPr>
          <w:rFonts w:hint="eastAsia"/>
        </w:rPr>
        <w:t xml:space="preserve">of </w:t>
      </w:r>
      <w:r w:rsidR="004804C3">
        <w:t>garments used adhesive interlining</w:t>
      </w:r>
    </w:p>
    <w:p w:rsidR="001A1104" w:rsidRPr="00BF4FBB" w:rsidRDefault="001A1104" w:rsidP="001A1104">
      <w:pPr>
        <w:pStyle w:val="afffd"/>
        <w:framePr w:wrap="around"/>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55"/>
      </w:tblGrid>
      <w:tr w:rsidR="001A1104" w:rsidRPr="003F6093" w:rsidTr="008206DF">
        <w:tc>
          <w:tcPr>
            <w:tcW w:w="9855" w:type="dxa"/>
            <w:tcBorders>
              <w:top w:val="nil"/>
              <w:left w:val="nil"/>
              <w:bottom w:val="nil"/>
              <w:right w:val="nil"/>
            </w:tcBorders>
            <w:shd w:val="clear" w:color="auto" w:fill="auto"/>
          </w:tcPr>
          <w:p w:rsidR="001A1104" w:rsidRPr="003F6093" w:rsidRDefault="0060473E" w:rsidP="004804C3">
            <w:pPr>
              <w:pStyle w:val="afffe"/>
              <w:framePr w:wrap="around"/>
            </w:pPr>
            <w:r w:rsidRPr="003F6093">
              <w:rPr>
                <w:rFonts w:hint="eastAsia"/>
              </w:rPr>
              <w:t>(</w:t>
            </w:r>
            <w:r w:rsidR="000B05D7">
              <w:rPr>
                <w:rFonts w:hint="eastAsia"/>
              </w:rPr>
              <w:t>报批</w:t>
            </w:r>
            <w:r w:rsidR="00F61FEE">
              <w:rPr>
                <w:rFonts w:hint="eastAsia"/>
              </w:rPr>
              <w:t>稿</w:t>
            </w:r>
            <w:r w:rsidRPr="003F6093">
              <w:rPr>
                <w:rFonts w:hint="eastAsia"/>
              </w:rPr>
              <w:t>)</w:t>
            </w:r>
          </w:p>
        </w:tc>
      </w:tr>
      <w:tr w:rsidR="001A1104" w:rsidRPr="003F6093" w:rsidTr="008206DF">
        <w:tc>
          <w:tcPr>
            <w:tcW w:w="9855" w:type="dxa"/>
            <w:tcBorders>
              <w:top w:val="nil"/>
              <w:left w:val="nil"/>
              <w:bottom w:val="nil"/>
              <w:right w:val="nil"/>
            </w:tcBorders>
            <w:shd w:val="clear" w:color="auto" w:fill="auto"/>
          </w:tcPr>
          <w:p w:rsidR="001A1104" w:rsidRPr="003F6093" w:rsidRDefault="001A1104" w:rsidP="001A1104">
            <w:pPr>
              <w:pStyle w:val="affff"/>
              <w:framePr w:wrap="around"/>
            </w:pPr>
          </w:p>
        </w:tc>
      </w:tr>
    </w:tbl>
    <w:p w:rsidR="001A1104" w:rsidRPr="003F6093" w:rsidRDefault="00A97A91" w:rsidP="00CA3281">
      <w:pPr>
        <w:pStyle w:val="affffff4"/>
        <w:framePr w:wrap="around" w:hAnchor="page" w:x="1387" w:y="14079"/>
      </w:pPr>
      <w:r w:rsidRPr="003F6093">
        <w:rPr>
          <w:rFonts w:ascii="黑体"/>
        </w:rPr>
        <w:fldChar w:fldCharType="begin">
          <w:ffData>
            <w:name w:val="FY"/>
            <w:enabled/>
            <w:calcOnExit w:val="0"/>
            <w:entryMacro w:val="ShowHelp8"/>
            <w:textInput>
              <w:default w:val="XXXX"/>
              <w:maxLength w:val="4"/>
            </w:textInput>
          </w:ffData>
        </w:fldChar>
      </w:r>
      <w:bookmarkStart w:id="5" w:name="FY"/>
      <w:r w:rsidR="001A1104" w:rsidRPr="003F6093">
        <w:rPr>
          <w:rFonts w:ascii="黑体"/>
        </w:rPr>
        <w:instrText xml:space="preserve"> FORMTEXT </w:instrText>
      </w:r>
      <w:r w:rsidRPr="003F6093">
        <w:rPr>
          <w:rFonts w:ascii="黑体"/>
        </w:rPr>
      </w:r>
      <w:r w:rsidRPr="003F6093">
        <w:rPr>
          <w:rFonts w:ascii="黑体"/>
        </w:rPr>
        <w:fldChar w:fldCharType="separate"/>
      </w:r>
      <w:r w:rsidR="00503EC2" w:rsidRPr="003F6093">
        <w:rPr>
          <w:rFonts w:ascii="黑体"/>
        </w:rPr>
        <w:t>XXXX</w:t>
      </w:r>
      <w:r w:rsidRPr="003F6093">
        <w:rPr>
          <w:rFonts w:ascii="黑体"/>
        </w:rPr>
        <w:fldChar w:fldCharType="end"/>
      </w:r>
      <w:bookmarkEnd w:id="5"/>
      <w:r w:rsidR="001A1104" w:rsidRPr="003F6093">
        <w:rPr>
          <w:rFonts w:ascii="黑体"/>
        </w:rPr>
        <w:t>-</w:t>
      </w:r>
      <w:r w:rsidRPr="003F6093">
        <w:rPr>
          <w:rFonts w:ascii="黑体"/>
        </w:rPr>
        <w:fldChar w:fldCharType="begin">
          <w:ffData>
            <w:name w:val="FM"/>
            <w:enabled/>
            <w:calcOnExit w:val="0"/>
            <w:entryMacro w:val="ShowHelp8"/>
            <w:textInput>
              <w:default w:val="XX"/>
              <w:maxLength w:val="2"/>
            </w:textInput>
          </w:ffData>
        </w:fldChar>
      </w:r>
      <w:r w:rsidR="001A1104" w:rsidRPr="003F6093">
        <w:rPr>
          <w:rFonts w:ascii="黑体"/>
        </w:rPr>
        <w:instrText xml:space="preserve"> FORMTEXT </w:instrText>
      </w:r>
      <w:r w:rsidRPr="003F6093">
        <w:rPr>
          <w:rFonts w:ascii="黑体"/>
        </w:rPr>
      </w:r>
      <w:r w:rsidRPr="003F6093">
        <w:rPr>
          <w:rFonts w:ascii="黑体"/>
        </w:rPr>
        <w:fldChar w:fldCharType="separate"/>
      </w:r>
      <w:r w:rsidR="00503EC2" w:rsidRPr="003F6093">
        <w:rPr>
          <w:rFonts w:ascii="黑体"/>
        </w:rPr>
        <w:t>XX</w:t>
      </w:r>
      <w:r w:rsidRPr="003F6093">
        <w:rPr>
          <w:rFonts w:ascii="黑体"/>
        </w:rPr>
        <w:fldChar w:fldCharType="end"/>
      </w:r>
      <w:r w:rsidR="001A1104" w:rsidRPr="003F6093">
        <w:rPr>
          <w:rFonts w:ascii="黑体"/>
        </w:rPr>
        <w:t>-</w:t>
      </w:r>
      <w:r w:rsidRPr="003F6093">
        <w:rPr>
          <w:rFonts w:ascii="黑体"/>
        </w:rPr>
        <w:fldChar w:fldCharType="begin">
          <w:ffData>
            <w:name w:val="FD"/>
            <w:enabled/>
            <w:calcOnExit w:val="0"/>
            <w:entryMacro w:val="ShowHelp8"/>
            <w:textInput>
              <w:default w:val="XX"/>
              <w:maxLength w:val="2"/>
            </w:textInput>
          </w:ffData>
        </w:fldChar>
      </w:r>
      <w:bookmarkStart w:id="6" w:name="FD"/>
      <w:r w:rsidR="001A1104" w:rsidRPr="003F6093">
        <w:rPr>
          <w:rFonts w:ascii="黑体"/>
        </w:rPr>
        <w:instrText xml:space="preserve"> FORMTEXT </w:instrText>
      </w:r>
      <w:r w:rsidRPr="003F6093">
        <w:rPr>
          <w:rFonts w:ascii="黑体"/>
        </w:rPr>
      </w:r>
      <w:r w:rsidRPr="003F6093">
        <w:rPr>
          <w:rFonts w:ascii="黑体"/>
        </w:rPr>
        <w:fldChar w:fldCharType="separate"/>
      </w:r>
      <w:r w:rsidR="00503EC2" w:rsidRPr="003F6093">
        <w:rPr>
          <w:rFonts w:ascii="黑体"/>
        </w:rPr>
        <w:t>XX</w:t>
      </w:r>
      <w:r w:rsidRPr="003F6093">
        <w:rPr>
          <w:rFonts w:ascii="黑体"/>
        </w:rPr>
        <w:fldChar w:fldCharType="end"/>
      </w:r>
      <w:bookmarkEnd w:id="6"/>
      <w:r w:rsidR="001A1104" w:rsidRPr="003F6093">
        <w:rPr>
          <w:rFonts w:hint="eastAsia"/>
        </w:rPr>
        <w:t>发布</w:t>
      </w:r>
      <w:r w:rsidR="00D47A97">
        <w:rPr>
          <w:noProof/>
        </w:rPr>
        <w:pict>
          <v:line id="直接连接符 4" o:spid="_x0000_s1042" style="position:absolute;z-index:2516561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page;mso-width-percent:0;mso-height-percent:0;mso-width-relative:page;mso-height-relative:page" from="-5.1pt,728.5pt" to="476.8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">
            <w10:wrap anchory="page"/>
            <w10:anchorlock/>
          </v:line>
        </w:pict>
      </w:r>
    </w:p>
    <w:p w:rsidR="001A1104" w:rsidRPr="003F6093" w:rsidRDefault="00A97A91" w:rsidP="00CA3281">
      <w:pPr>
        <w:pStyle w:val="affffff5"/>
        <w:framePr w:wrap="around"/>
        <w:ind w:right="560"/>
        <w:jc w:val="both"/>
      </w:pPr>
      <w:r w:rsidRPr="003F6093">
        <w:rPr>
          <w:rFonts w:ascii="黑体"/>
        </w:rPr>
        <w:fldChar w:fldCharType="begin">
          <w:ffData>
            <w:name w:val=""/>
            <w:enabled/>
            <w:calcOnExit w:val="0"/>
            <w:textInput>
              <w:default w:val="XXXX"/>
              <w:maxLength w:val="4"/>
            </w:textInput>
          </w:ffData>
        </w:fldChar>
      </w:r>
      <w:r w:rsidR="0060473E" w:rsidRPr="003F6093">
        <w:rPr>
          <w:rFonts w:ascii="黑体"/>
        </w:rPr>
        <w:instrText xml:space="preserve"> FORMTEXT </w:instrText>
      </w:r>
      <w:r w:rsidRPr="003F6093">
        <w:rPr>
          <w:rFonts w:ascii="黑体"/>
        </w:rPr>
      </w:r>
      <w:r w:rsidRPr="003F6093">
        <w:rPr>
          <w:rFonts w:ascii="黑体"/>
        </w:rPr>
        <w:fldChar w:fldCharType="separate"/>
      </w:r>
      <w:r w:rsidR="0060473E" w:rsidRPr="003F6093">
        <w:rPr>
          <w:rFonts w:ascii="黑体"/>
          <w:noProof/>
        </w:rPr>
        <w:t>XXXX</w:t>
      </w:r>
      <w:r w:rsidRPr="003F6093">
        <w:rPr>
          <w:rFonts w:ascii="黑体"/>
        </w:rPr>
        <w:fldChar w:fldCharType="end"/>
      </w:r>
      <w:r w:rsidR="001A1104" w:rsidRPr="003F6093">
        <w:rPr>
          <w:rFonts w:ascii="黑体"/>
        </w:rPr>
        <w:t>-</w:t>
      </w:r>
      <w:r w:rsidRPr="003F6093">
        <w:rPr>
          <w:rFonts w:ascii="黑体"/>
        </w:rPr>
        <w:fldChar w:fldCharType="begin">
          <w:ffData>
            <w:name w:val="SM"/>
            <w:enabled/>
            <w:calcOnExit w:val="0"/>
            <w:entryMacro w:val="ShowHelp9"/>
            <w:textInput>
              <w:default w:val="XX"/>
              <w:maxLength w:val="2"/>
            </w:textInput>
          </w:ffData>
        </w:fldChar>
      </w:r>
      <w:bookmarkStart w:id="7" w:name="SM"/>
      <w:r w:rsidR="001A1104" w:rsidRPr="003F6093">
        <w:rPr>
          <w:rFonts w:ascii="黑体"/>
        </w:rPr>
        <w:instrText xml:space="preserve"> FORMTEXT </w:instrText>
      </w:r>
      <w:r w:rsidRPr="003F6093">
        <w:rPr>
          <w:rFonts w:ascii="黑体"/>
        </w:rPr>
      </w:r>
      <w:r w:rsidRPr="003F6093">
        <w:rPr>
          <w:rFonts w:ascii="黑体"/>
        </w:rPr>
        <w:fldChar w:fldCharType="separate"/>
      </w:r>
      <w:r w:rsidR="00503EC2" w:rsidRPr="003F6093">
        <w:rPr>
          <w:rFonts w:ascii="黑体"/>
        </w:rPr>
        <w:t>XX</w:t>
      </w:r>
      <w:r w:rsidRPr="003F6093">
        <w:rPr>
          <w:rFonts w:ascii="黑体"/>
        </w:rPr>
        <w:fldChar w:fldCharType="end"/>
      </w:r>
      <w:bookmarkEnd w:id="7"/>
      <w:r w:rsidR="001A1104" w:rsidRPr="003F6093">
        <w:rPr>
          <w:rFonts w:ascii="黑体"/>
        </w:rPr>
        <w:t>-</w:t>
      </w:r>
      <w:r w:rsidRPr="003F6093">
        <w:rPr>
          <w:rFonts w:ascii="黑体"/>
        </w:rPr>
        <w:fldChar w:fldCharType="begin">
          <w:ffData>
            <w:name w:val="SD"/>
            <w:enabled/>
            <w:calcOnExit w:val="0"/>
            <w:entryMacro w:val="ShowHelp9"/>
            <w:textInput>
              <w:default w:val="XX"/>
              <w:maxLength w:val="2"/>
            </w:textInput>
          </w:ffData>
        </w:fldChar>
      </w:r>
      <w:bookmarkStart w:id="8" w:name="SD"/>
      <w:r w:rsidR="001A1104" w:rsidRPr="003F6093">
        <w:rPr>
          <w:rFonts w:ascii="黑体"/>
        </w:rPr>
        <w:instrText xml:space="preserve"> FORMTEXT </w:instrText>
      </w:r>
      <w:r w:rsidRPr="003F6093">
        <w:rPr>
          <w:rFonts w:ascii="黑体"/>
        </w:rPr>
      </w:r>
      <w:r w:rsidRPr="003F6093">
        <w:rPr>
          <w:rFonts w:ascii="黑体"/>
        </w:rPr>
        <w:fldChar w:fldCharType="separate"/>
      </w:r>
      <w:r w:rsidR="00503EC2" w:rsidRPr="003F6093">
        <w:rPr>
          <w:rFonts w:ascii="黑体"/>
        </w:rPr>
        <w:t>XX</w:t>
      </w:r>
      <w:r w:rsidRPr="003F6093">
        <w:rPr>
          <w:rFonts w:ascii="黑体"/>
        </w:rPr>
        <w:fldChar w:fldCharType="end"/>
      </w:r>
      <w:bookmarkEnd w:id="8"/>
      <w:r w:rsidR="001A1104" w:rsidRPr="003F6093">
        <w:rPr>
          <w:rFonts w:hint="eastAsia"/>
        </w:rPr>
        <w:t>实施</w:t>
      </w:r>
    </w:p>
    <w:p w:rsidR="001A1104" w:rsidRPr="003F6093" w:rsidRDefault="00A97A91" w:rsidP="001A1104">
      <w:pPr>
        <w:pStyle w:val="afffff"/>
        <w:framePr w:wrap="around"/>
      </w:pPr>
      <w:r w:rsidRPr="003F6093">
        <w:fldChar w:fldCharType="begin">
          <w:ffData>
            <w:name w:val="fm"/>
            <w:enabled/>
            <w:calcOnExit w:val="0"/>
            <w:textInput/>
          </w:ffData>
        </w:fldChar>
      </w:r>
      <w:bookmarkStart w:id="9" w:name="fm"/>
      <w:r w:rsidR="001A1104" w:rsidRPr="003F6093">
        <w:instrText xml:space="preserve"> FORMTEXT </w:instrText>
      </w:r>
      <w:r w:rsidRPr="003F6093">
        <w:fldChar w:fldCharType="separate"/>
      </w:r>
      <w:r w:rsidR="008E79FA" w:rsidRPr="003F6093">
        <w:rPr>
          <w:rFonts w:hint="eastAsia"/>
        </w:rPr>
        <w:t>中华人民共和国工业和信息化部</w:t>
      </w:r>
      <w:r w:rsidRPr="003F6093">
        <w:fldChar w:fldCharType="end"/>
      </w:r>
      <w:bookmarkEnd w:id="9"/>
      <w:r w:rsidR="001A1104" w:rsidRPr="003F6093">
        <w:rPr>
          <w:rFonts w:hAnsi="黑体"/>
        </w:rPr>
        <w:t> </w:t>
      </w:r>
      <w:r w:rsidR="001A1104" w:rsidRPr="003F6093">
        <w:rPr>
          <w:rFonts w:hAnsi="黑体"/>
        </w:rPr>
        <w:t> </w:t>
      </w:r>
      <w:r w:rsidR="001A1104" w:rsidRPr="003F6093">
        <w:rPr>
          <w:rFonts w:hAnsi="黑体"/>
        </w:rPr>
        <w:t> </w:t>
      </w:r>
      <w:r w:rsidR="001A1104" w:rsidRPr="003F6093">
        <w:rPr>
          <w:rStyle w:val="afff7"/>
          <w:rFonts w:hint="eastAsia"/>
        </w:rPr>
        <w:t>发布</w:t>
      </w:r>
    </w:p>
    <w:p w:rsidR="001A1104" w:rsidRPr="003F6093" w:rsidRDefault="00D47A97" w:rsidP="001A1104">
      <w:pPr>
        <w:pStyle w:val="aff6"/>
        <w:sectPr w:rsidR="001A1104" w:rsidRPr="003F6093" w:rsidSect="001A1104">
          <w:headerReference w:type="even" r:id="rId10"/>
          <w:footerReference w:type="even" r:id="rId11"/>
          <w:pgSz w:w="11906" w:h="16838" w:code="9"/>
          <w:pgMar w:top="567" w:right="850" w:bottom="1134" w:left="1418" w:header="0" w:footer="0" w:gutter="0"/>
          <w:pgNumType w:start="1"/>
          <w:cols w:space="425"/>
          <w:docGrid w:type="lines" w:linePitch="312"/>
        </w:sectPr>
      </w:pPr>
      <w:r>
        <w:pict>
          <v:line id="直接连接符 3" o:spid="_x0000_s1041" style="position:absolute;left:0;text-align:left;z-index:251661312;visibility:visible;mso-wrap-style:square;mso-width-percent:0;mso-height-percent:0;mso-wrap-distance-left:9pt;mso-wrap-distance-top:-3e-5mm;mso-wrap-distance-right:9pt;mso-wrap-distance-bottom:-3e-5mm;mso-position-horizontal:center;mso-position-horizontal-relative:page;mso-position-vertical:absolute;mso-position-vertical-relative:page;mso-width-percent:0;mso-height-percent:0;mso-width-relative:page;mso-height-relative:page" from="0,727.85pt" to="481.9pt,72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">
            <w10:wrap anchorx="page" anchory="page"/>
            <w10:anchorlock/>
          </v:line>
        </w:pict>
      </w:r>
      <w:r>
        <w:pict>
          <v:line id="直接连接符 2" o:spid="_x0000_s1040" style="position:absolute;left:0;text-align:left;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5pt,184.25pt" to="481.85pt,18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"/>
        </w:pict>
      </w:r>
    </w:p>
    <w:p w:rsidR="001A1104" w:rsidRPr="003F6093" w:rsidRDefault="001A1104" w:rsidP="001A1104">
      <w:pPr>
        <w:pStyle w:val="afffff0"/>
      </w:pPr>
      <w:bookmarkStart w:id="10" w:name="_Toc444772765"/>
      <w:bookmarkStart w:id="11" w:name="_Toc444847032"/>
      <w:bookmarkStart w:id="12" w:name="_Toc450659362"/>
      <w:r w:rsidRPr="003F6093">
        <w:rPr>
          <w:rFonts w:hint="eastAsia"/>
        </w:rPr>
        <w:lastRenderedPageBreak/>
        <w:t>前</w:t>
      </w:r>
      <w:bookmarkStart w:id="13" w:name="BKQY"/>
      <w:r w:rsidRPr="003F6093">
        <w:rPr>
          <w:rFonts w:hAnsi="黑体"/>
        </w:rPr>
        <w:t> </w:t>
      </w:r>
      <w:r w:rsidRPr="003F6093">
        <w:rPr>
          <w:rFonts w:hAnsi="黑体"/>
        </w:rPr>
        <w:t> </w:t>
      </w:r>
      <w:r w:rsidRPr="003F6093">
        <w:rPr>
          <w:rFonts w:hint="eastAsia"/>
        </w:rPr>
        <w:t>言</w:t>
      </w:r>
      <w:bookmarkEnd w:id="10"/>
      <w:bookmarkEnd w:id="11"/>
      <w:bookmarkEnd w:id="12"/>
      <w:bookmarkEnd w:id="13"/>
    </w:p>
    <w:p w:rsidR="003B0CD5" w:rsidRPr="000B6B06" w:rsidRDefault="003B0CD5" w:rsidP="00F73068">
      <w:pPr>
        <w:pStyle w:val="aff6"/>
        <w:adjustRightInd w:val="0"/>
        <w:snapToGrid w:val="0"/>
        <w:rPr>
          <w:rFonts w:ascii="Times New Roman"/>
        </w:rPr>
      </w:pPr>
      <w:r w:rsidRPr="003B0CD5">
        <w:rPr>
          <w:rFonts w:hAnsi="宋体" w:hint="eastAsia"/>
        </w:rPr>
        <w:t>本文件按照</w:t>
      </w:r>
      <w:r w:rsidRPr="000B6B06">
        <w:rPr>
          <w:rFonts w:ascii="Times New Roman"/>
        </w:rPr>
        <w:t>GB/T1.1</w:t>
      </w:r>
      <w:r w:rsidR="002E4BD6">
        <w:rPr>
          <w:rFonts w:ascii="Times New Roman" w:hint="eastAsia"/>
        </w:rPr>
        <w:t>—</w:t>
      </w:r>
      <w:r w:rsidRPr="000B6B06">
        <w:rPr>
          <w:rFonts w:ascii="Times New Roman"/>
        </w:rPr>
        <w:t>2020</w:t>
      </w:r>
      <w:r w:rsidRPr="000B6B06">
        <w:rPr>
          <w:rFonts w:ascii="Times New Roman"/>
        </w:rPr>
        <w:t>《标准化工作导则第</w:t>
      </w:r>
      <w:r w:rsidRPr="000B6B06">
        <w:rPr>
          <w:rFonts w:ascii="Times New Roman"/>
        </w:rPr>
        <w:t>1</w:t>
      </w:r>
      <w:r w:rsidRPr="000B6B06">
        <w:rPr>
          <w:rFonts w:ascii="Times New Roman"/>
        </w:rPr>
        <w:t>部分：标准化文件的结构和起草规则》的规定起草。</w:t>
      </w:r>
    </w:p>
    <w:p w:rsidR="00E077F5" w:rsidRPr="000B6B06" w:rsidRDefault="00E077F5" w:rsidP="00CA0D77">
      <w:pPr>
        <w:pStyle w:val="aff6"/>
        <w:adjustRightInd w:val="0"/>
        <w:snapToGrid w:val="0"/>
        <w:rPr>
          <w:rFonts w:ascii="Times New Roman"/>
        </w:rPr>
      </w:pPr>
      <w:r w:rsidRPr="000B6B06">
        <w:rPr>
          <w:rFonts w:ascii="Times New Roman"/>
        </w:rPr>
        <w:t>FZ/T 80007</w:t>
      </w:r>
      <w:r w:rsidRPr="000B6B06">
        <w:rPr>
          <w:rFonts w:ascii="Times New Roman"/>
        </w:rPr>
        <w:t>目前分为以下部分：</w:t>
      </w:r>
    </w:p>
    <w:p w:rsidR="00E077F5" w:rsidRPr="000B6B06" w:rsidRDefault="00CA0D77" w:rsidP="00CA0D77">
      <w:pPr>
        <w:pStyle w:val="aff6"/>
        <w:adjustRightInd w:val="0"/>
        <w:snapToGrid w:val="0"/>
        <w:rPr>
          <w:rFonts w:ascii="Times New Roman"/>
        </w:rPr>
      </w:pPr>
      <w:r w:rsidRPr="000B6B06">
        <w:rPr>
          <w:rFonts w:ascii="Times New Roman"/>
        </w:rPr>
        <w:t>——</w:t>
      </w:r>
      <w:r w:rsidR="00E077F5" w:rsidRPr="000B6B06">
        <w:rPr>
          <w:rFonts w:ascii="Times New Roman"/>
        </w:rPr>
        <w:t>FZ/T 80007.1</w:t>
      </w:r>
      <w:r w:rsidR="00E077F5" w:rsidRPr="000B6B06">
        <w:rPr>
          <w:rFonts w:ascii="Times New Roman"/>
        </w:rPr>
        <w:t>使用粘合衬服装剥离强力测试方法</w:t>
      </w:r>
    </w:p>
    <w:p w:rsidR="00E077F5" w:rsidRPr="000B6B06" w:rsidRDefault="00CA0D77" w:rsidP="00CA0D77">
      <w:pPr>
        <w:pStyle w:val="aff6"/>
        <w:adjustRightInd w:val="0"/>
        <w:snapToGrid w:val="0"/>
        <w:rPr>
          <w:rFonts w:ascii="Times New Roman"/>
        </w:rPr>
      </w:pPr>
      <w:r w:rsidRPr="000B6B06">
        <w:rPr>
          <w:rFonts w:ascii="Times New Roman"/>
        </w:rPr>
        <w:t>——</w:t>
      </w:r>
      <w:r w:rsidR="00E077F5" w:rsidRPr="000B6B06">
        <w:rPr>
          <w:rFonts w:ascii="Times New Roman"/>
        </w:rPr>
        <w:t>FZ/T 80007.2</w:t>
      </w:r>
      <w:r w:rsidR="00E077F5" w:rsidRPr="000B6B06">
        <w:rPr>
          <w:rFonts w:ascii="Times New Roman"/>
        </w:rPr>
        <w:t>使用粘合衬服装耐水洗测试方法</w:t>
      </w:r>
    </w:p>
    <w:p w:rsidR="00E077F5" w:rsidRPr="000B6B06" w:rsidRDefault="00CA0D77" w:rsidP="00CA0D77">
      <w:pPr>
        <w:pStyle w:val="aff6"/>
        <w:adjustRightInd w:val="0"/>
        <w:snapToGrid w:val="0"/>
        <w:rPr>
          <w:rFonts w:ascii="Times New Roman"/>
        </w:rPr>
      </w:pPr>
      <w:r w:rsidRPr="000B6B06">
        <w:rPr>
          <w:rFonts w:ascii="Times New Roman"/>
        </w:rPr>
        <w:t>——</w:t>
      </w:r>
      <w:r w:rsidR="00E077F5" w:rsidRPr="000B6B06">
        <w:rPr>
          <w:rFonts w:ascii="Times New Roman"/>
        </w:rPr>
        <w:t>FZ/T 80007.3</w:t>
      </w:r>
      <w:r w:rsidR="00E077F5" w:rsidRPr="000B6B06">
        <w:rPr>
          <w:rFonts w:ascii="Times New Roman"/>
        </w:rPr>
        <w:t>使用粘合衬服装耐干洗测试方法</w:t>
      </w:r>
    </w:p>
    <w:p w:rsidR="00D37ECE" w:rsidRPr="000B6B06" w:rsidRDefault="00E077F5" w:rsidP="00CA0D77">
      <w:pPr>
        <w:pStyle w:val="aff6"/>
        <w:adjustRightInd w:val="0"/>
        <w:snapToGrid w:val="0"/>
        <w:rPr>
          <w:rFonts w:ascii="Times New Roman"/>
        </w:rPr>
      </w:pPr>
      <w:r w:rsidRPr="000B6B06">
        <w:rPr>
          <w:rFonts w:ascii="Times New Roman"/>
        </w:rPr>
        <w:t>本文件代替</w:t>
      </w:r>
      <w:r w:rsidRPr="000B6B06">
        <w:rPr>
          <w:rFonts w:ascii="Times New Roman"/>
        </w:rPr>
        <w:t>FZ/T 80007.3</w:t>
      </w:r>
      <w:r w:rsidR="002E4BD6">
        <w:rPr>
          <w:rFonts w:ascii="Times New Roman" w:hint="eastAsia"/>
        </w:rPr>
        <w:t>—</w:t>
      </w:r>
      <w:r w:rsidRPr="000B6B06">
        <w:rPr>
          <w:rFonts w:ascii="Times New Roman"/>
        </w:rPr>
        <w:t>2006</w:t>
      </w:r>
      <w:r w:rsidR="00D37ECE" w:rsidRPr="000B6B06">
        <w:rPr>
          <w:rFonts w:ascii="Times New Roman"/>
        </w:rPr>
        <w:t>《</w:t>
      </w:r>
      <w:r w:rsidRPr="000B6B06">
        <w:rPr>
          <w:rFonts w:ascii="Times New Roman"/>
        </w:rPr>
        <w:t>使用粘合衬服装耐干洗测试方法</w:t>
      </w:r>
      <w:r w:rsidR="00D37ECE" w:rsidRPr="000B6B06">
        <w:rPr>
          <w:rFonts w:ascii="Times New Roman"/>
        </w:rPr>
        <w:t>》</w:t>
      </w:r>
      <w:r w:rsidR="002E4BD6">
        <w:rPr>
          <w:rFonts w:ascii="Times New Roman" w:hint="eastAsia"/>
        </w:rPr>
        <w:t>，</w:t>
      </w:r>
      <w:r w:rsidR="00D37ECE" w:rsidRPr="000B6B06">
        <w:rPr>
          <w:rFonts w:ascii="Times New Roman"/>
        </w:rPr>
        <w:t>与</w:t>
      </w:r>
      <w:r w:rsidRPr="000B6B06">
        <w:rPr>
          <w:rFonts w:ascii="Times New Roman"/>
        </w:rPr>
        <w:t xml:space="preserve"> FZ/T </w:t>
      </w:r>
      <w:r w:rsidR="00CA0D77" w:rsidRPr="000B6B06">
        <w:rPr>
          <w:rFonts w:ascii="Times New Roman"/>
        </w:rPr>
        <w:t>80007</w:t>
      </w:r>
      <w:r w:rsidRPr="000B6B06">
        <w:rPr>
          <w:rFonts w:ascii="Times New Roman"/>
        </w:rPr>
        <w:t>.3</w:t>
      </w:r>
      <w:r w:rsidR="002E4BD6">
        <w:rPr>
          <w:rFonts w:ascii="Times New Roman" w:hint="eastAsia"/>
        </w:rPr>
        <w:t>—</w:t>
      </w:r>
      <w:r w:rsidRPr="000B6B06">
        <w:rPr>
          <w:rFonts w:ascii="Times New Roman"/>
        </w:rPr>
        <w:t>2006</w:t>
      </w:r>
      <w:r w:rsidR="00D37ECE" w:rsidRPr="000B6B06">
        <w:rPr>
          <w:rFonts w:ascii="Times New Roman"/>
        </w:rPr>
        <w:t>相比</w:t>
      </w:r>
      <w:r w:rsidRPr="000B6B06">
        <w:rPr>
          <w:rFonts w:ascii="Times New Roman"/>
        </w:rPr>
        <w:t>，</w:t>
      </w:r>
      <w:r w:rsidR="002E4BD6" w:rsidRPr="00455AB6">
        <w:rPr>
          <w:rFonts w:ascii="Times New Roman"/>
        </w:rPr>
        <w:t>除编辑性改动外，主要技术变化如下</w:t>
      </w:r>
      <w:r w:rsidR="002E4BD6" w:rsidRPr="004B54B1">
        <w:rPr>
          <w:rFonts w:ascii="Times New Roman"/>
        </w:rPr>
        <w:t>：</w:t>
      </w:r>
    </w:p>
    <w:p w:rsidR="008E45E1" w:rsidRPr="000B6B06" w:rsidRDefault="008E45E1" w:rsidP="001241F6">
      <w:pPr>
        <w:pStyle w:val="aff6"/>
        <w:numPr>
          <w:ilvl w:val="0"/>
          <w:numId w:val="37"/>
        </w:numPr>
        <w:adjustRightInd w:val="0"/>
        <w:snapToGrid w:val="0"/>
        <w:ind w:firstLineChars="0"/>
        <w:rPr>
          <w:rFonts w:ascii="Times New Roman"/>
        </w:rPr>
      </w:pPr>
      <w:r w:rsidRPr="000B6B06">
        <w:rPr>
          <w:rFonts w:ascii="Times New Roman"/>
        </w:rPr>
        <w:t>修改了</w:t>
      </w:r>
      <w:r w:rsidR="00F73068">
        <w:rPr>
          <w:rFonts w:ascii="Times New Roman" w:hint="eastAsia"/>
        </w:rPr>
        <w:t>文件</w:t>
      </w:r>
      <w:r w:rsidRPr="000B6B06">
        <w:rPr>
          <w:rFonts w:ascii="Times New Roman"/>
        </w:rPr>
        <w:t>的英文</w:t>
      </w:r>
      <w:r w:rsidR="008804B0" w:rsidRPr="000B6B06">
        <w:rPr>
          <w:rFonts w:ascii="Times New Roman"/>
        </w:rPr>
        <w:t>表述</w:t>
      </w:r>
      <w:r w:rsidRPr="000B6B06">
        <w:rPr>
          <w:rFonts w:ascii="Times New Roman"/>
        </w:rPr>
        <w:t>；</w:t>
      </w:r>
    </w:p>
    <w:p w:rsidR="00D37ECE" w:rsidRPr="00F73068" w:rsidRDefault="001241F6" w:rsidP="00F73068">
      <w:pPr>
        <w:pStyle w:val="aff6"/>
        <w:numPr>
          <w:ilvl w:val="0"/>
          <w:numId w:val="37"/>
        </w:numPr>
        <w:adjustRightInd w:val="0"/>
        <w:snapToGrid w:val="0"/>
        <w:ind w:firstLineChars="0"/>
        <w:rPr>
          <w:rFonts w:ascii="Times New Roman"/>
        </w:rPr>
      </w:pPr>
      <w:r w:rsidRPr="000B6B06">
        <w:rPr>
          <w:rFonts w:ascii="Times New Roman"/>
        </w:rPr>
        <w:t>修改了文件适用范围，增加了组合试样（见第</w:t>
      </w:r>
      <w:r w:rsidRPr="000B6B06">
        <w:rPr>
          <w:rFonts w:ascii="Times New Roman"/>
        </w:rPr>
        <w:t>1</w:t>
      </w:r>
      <w:r w:rsidRPr="000B6B06">
        <w:rPr>
          <w:rFonts w:ascii="Times New Roman"/>
        </w:rPr>
        <w:t>章，</w:t>
      </w:r>
      <w:r w:rsidRPr="000B6B06">
        <w:rPr>
          <w:rFonts w:ascii="Times New Roman"/>
        </w:rPr>
        <w:t>2006</w:t>
      </w:r>
      <w:r w:rsidRPr="000B6B06">
        <w:rPr>
          <w:rFonts w:ascii="Times New Roman"/>
        </w:rPr>
        <w:t>年版的第</w:t>
      </w:r>
      <w:r w:rsidRPr="000B6B06">
        <w:rPr>
          <w:rFonts w:ascii="Times New Roman"/>
        </w:rPr>
        <w:t>1</w:t>
      </w:r>
      <w:r w:rsidRPr="000B6B06">
        <w:rPr>
          <w:rFonts w:ascii="Times New Roman"/>
        </w:rPr>
        <w:t>章）</w:t>
      </w:r>
      <w:r w:rsidR="009266D5" w:rsidRPr="000B6B06">
        <w:rPr>
          <w:rFonts w:ascii="Times New Roman"/>
        </w:rPr>
        <w:t>；</w:t>
      </w:r>
    </w:p>
    <w:p w:rsidR="00873F34" w:rsidRPr="000B6B06" w:rsidRDefault="00873F34" w:rsidP="00CA0D77">
      <w:pPr>
        <w:pStyle w:val="aff6"/>
        <w:numPr>
          <w:ilvl w:val="0"/>
          <w:numId w:val="37"/>
        </w:numPr>
        <w:adjustRightInd w:val="0"/>
        <w:snapToGrid w:val="0"/>
        <w:ind w:firstLineChars="0"/>
        <w:rPr>
          <w:rFonts w:ascii="Times New Roman"/>
        </w:rPr>
      </w:pPr>
      <w:r w:rsidRPr="000B6B06">
        <w:rPr>
          <w:rFonts w:ascii="Times New Roman"/>
        </w:rPr>
        <w:t>增加</w:t>
      </w:r>
      <w:r w:rsidR="006A2FD6" w:rsidRPr="000B6B06">
        <w:rPr>
          <w:rFonts w:ascii="Times New Roman"/>
        </w:rPr>
        <w:t>了</w:t>
      </w:r>
      <w:r w:rsidRPr="000B6B06">
        <w:rPr>
          <w:rFonts w:ascii="Times New Roman"/>
        </w:rPr>
        <w:t>术语和定义（见第</w:t>
      </w:r>
      <w:r w:rsidRPr="000B6B06">
        <w:rPr>
          <w:rFonts w:ascii="Times New Roman"/>
        </w:rPr>
        <w:t>3</w:t>
      </w:r>
      <w:r w:rsidRPr="000B6B06">
        <w:rPr>
          <w:rFonts w:ascii="Times New Roman"/>
        </w:rPr>
        <w:t>章）</w:t>
      </w:r>
      <w:r w:rsidR="009266D5" w:rsidRPr="000B6B06">
        <w:rPr>
          <w:rFonts w:ascii="Times New Roman"/>
        </w:rPr>
        <w:t>；</w:t>
      </w:r>
    </w:p>
    <w:p w:rsidR="00873F34" w:rsidRPr="000B6B06" w:rsidRDefault="008E45E1" w:rsidP="00CA0D77">
      <w:pPr>
        <w:pStyle w:val="aff6"/>
        <w:numPr>
          <w:ilvl w:val="0"/>
          <w:numId w:val="37"/>
        </w:numPr>
        <w:adjustRightInd w:val="0"/>
        <w:snapToGrid w:val="0"/>
        <w:ind w:firstLineChars="0"/>
        <w:rPr>
          <w:rFonts w:ascii="Times New Roman"/>
        </w:rPr>
      </w:pPr>
      <w:r w:rsidRPr="000B6B06">
        <w:rPr>
          <w:rFonts w:ascii="Times New Roman"/>
        </w:rPr>
        <w:t>修改了干洗机的规定</w:t>
      </w:r>
      <w:r w:rsidR="00873F34" w:rsidRPr="000B6B06">
        <w:rPr>
          <w:rFonts w:ascii="Times New Roman"/>
        </w:rPr>
        <w:t>（见</w:t>
      </w:r>
      <w:r w:rsidR="00873F34" w:rsidRPr="000B6B06">
        <w:rPr>
          <w:rFonts w:ascii="Times New Roman"/>
        </w:rPr>
        <w:t>5.1</w:t>
      </w:r>
      <w:r w:rsidR="00873F34" w:rsidRPr="000B6B06">
        <w:rPr>
          <w:rFonts w:ascii="Times New Roman"/>
        </w:rPr>
        <w:t>，</w:t>
      </w:r>
      <w:r w:rsidR="00873F34" w:rsidRPr="000B6B06">
        <w:rPr>
          <w:rFonts w:ascii="Times New Roman"/>
        </w:rPr>
        <w:t>2006</w:t>
      </w:r>
      <w:r w:rsidR="00873F34" w:rsidRPr="000B6B06">
        <w:rPr>
          <w:rFonts w:ascii="Times New Roman"/>
        </w:rPr>
        <w:t>年版</w:t>
      </w:r>
      <w:r w:rsidR="00873F34" w:rsidRPr="000B6B06">
        <w:rPr>
          <w:rFonts w:ascii="Times New Roman"/>
        </w:rPr>
        <w:t>5.1</w:t>
      </w:r>
      <w:r w:rsidR="00873F34" w:rsidRPr="000B6B06">
        <w:rPr>
          <w:rFonts w:ascii="Times New Roman"/>
        </w:rPr>
        <w:t>）</w:t>
      </w:r>
      <w:r w:rsidR="009266D5" w:rsidRPr="000B6B06">
        <w:rPr>
          <w:rFonts w:ascii="Times New Roman"/>
        </w:rPr>
        <w:t>；</w:t>
      </w:r>
    </w:p>
    <w:p w:rsidR="00873F34" w:rsidRPr="000B6B06" w:rsidRDefault="003368EE" w:rsidP="00CA0D77">
      <w:pPr>
        <w:pStyle w:val="aff6"/>
        <w:numPr>
          <w:ilvl w:val="0"/>
          <w:numId w:val="37"/>
        </w:numPr>
        <w:adjustRightInd w:val="0"/>
        <w:snapToGrid w:val="0"/>
        <w:ind w:firstLineChars="0"/>
        <w:rPr>
          <w:rFonts w:ascii="Times New Roman"/>
        </w:rPr>
      </w:pPr>
      <w:r w:rsidRPr="000B6B06">
        <w:rPr>
          <w:rFonts w:ascii="Times New Roman"/>
        </w:rPr>
        <w:t>修改</w:t>
      </w:r>
      <w:r w:rsidR="00906503" w:rsidRPr="000B6B06">
        <w:rPr>
          <w:rFonts w:ascii="Times New Roman"/>
        </w:rPr>
        <w:t>了陪洗物</w:t>
      </w:r>
      <w:r w:rsidRPr="000B6B06">
        <w:rPr>
          <w:rFonts w:ascii="Times New Roman"/>
        </w:rPr>
        <w:t>要求</w:t>
      </w:r>
      <w:r w:rsidR="00906503" w:rsidRPr="000B6B06">
        <w:rPr>
          <w:rFonts w:ascii="Times New Roman"/>
        </w:rPr>
        <w:t>（见</w:t>
      </w:r>
      <w:r w:rsidR="00906503" w:rsidRPr="000B6B06">
        <w:rPr>
          <w:rFonts w:ascii="Times New Roman"/>
        </w:rPr>
        <w:t>5.4</w:t>
      </w:r>
      <w:r w:rsidR="00906503" w:rsidRPr="000B6B06">
        <w:rPr>
          <w:rFonts w:ascii="Times New Roman"/>
        </w:rPr>
        <w:t>，</w:t>
      </w:r>
      <w:r w:rsidR="00906503" w:rsidRPr="000B6B06">
        <w:rPr>
          <w:rFonts w:ascii="Times New Roman"/>
        </w:rPr>
        <w:t>2006</w:t>
      </w:r>
      <w:r w:rsidR="00906503" w:rsidRPr="000B6B06">
        <w:rPr>
          <w:rFonts w:ascii="Times New Roman"/>
        </w:rPr>
        <w:t>年版</w:t>
      </w:r>
      <w:r w:rsidR="00906503" w:rsidRPr="000B6B06">
        <w:rPr>
          <w:rFonts w:ascii="Times New Roman"/>
        </w:rPr>
        <w:t>4.2</w:t>
      </w:r>
      <w:r w:rsidR="00906503" w:rsidRPr="000B6B06">
        <w:rPr>
          <w:rFonts w:ascii="Times New Roman"/>
        </w:rPr>
        <w:t>）</w:t>
      </w:r>
      <w:r w:rsidR="009266D5" w:rsidRPr="000B6B06">
        <w:rPr>
          <w:rFonts w:ascii="Times New Roman"/>
        </w:rPr>
        <w:t>；</w:t>
      </w:r>
    </w:p>
    <w:p w:rsidR="00906503" w:rsidRPr="000B6B06" w:rsidRDefault="003368EE" w:rsidP="00CA0D77">
      <w:pPr>
        <w:pStyle w:val="aff6"/>
        <w:numPr>
          <w:ilvl w:val="0"/>
          <w:numId w:val="37"/>
        </w:numPr>
        <w:adjustRightInd w:val="0"/>
        <w:snapToGrid w:val="0"/>
        <w:ind w:firstLineChars="0"/>
        <w:rPr>
          <w:rFonts w:ascii="Times New Roman"/>
        </w:rPr>
      </w:pPr>
      <w:r w:rsidRPr="000B6B06">
        <w:rPr>
          <w:rFonts w:ascii="Times New Roman"/>
        </w:rPr>
        <w:t>修改</w:t>
      </w:r>
      <w:r w:rsidR="00906503" w:rsidRPr="000B6B06">
        <w:rPr>
          <w:rFonts w:ascii="Times New Roman"/>
        </w:rPr>
        <w:t>了试剂的名称（见第</w:t>
      </w:r>
      <w:r w:rsidR="00906503" w:rsidRPr="000B6B06">
        <w:rPr>
          <w:rFonts w:ascii="Times New Roman"/>
        </w:rPr>
        <w:t>6</w:t>
      </w:r>
      <w:r w:rsidR="00906503" w:rsidRPr="000B6B06">
        <w:rPr>
          <w:rFonts w:ascii="Times New Roman"/>
        </w:rPr>
        <w:t>章，</w:t>
      </w:r>
      <w:r w:rsidR="00906503" w:rsidRPr="000B6B06">
        <w:rPr>
          <w:rFonts w:ascii="Times New Roman"/>
        </w:rPr>
        <w:t>2006</w:t>
      </w:r>
      <w:r w:rsidR="00906503" w:rsidRPr="000B6B06">
        <w:rPr>
          <w:rFonts w:ascii="Times New Roman"/>
        </w:rPr>
        <w:t>年版第</w:t>
      </w:r>
      <w:r w:rsidR="00906503" w:rsidRPr="000B6B06">
        <w:rPr>
          <w:rFonts w:ascii="Times New Roman"/>
        </w:rPr>
        <w:t>6</w:t>
      </w:r>
      <w:r w:rsidR="00906503" w:rsidRPr="000B6B06">
        <w:rPr>
          <w:rFonts w:ascii="Times New Roman"/>
        </w:rPr>
        <w:t>章）</w:t>
      </w:r>
      <w:r w:rsidR="009266D5" w:rsidRPr="000B6B06">
        <w:rPr>
          <w:rFonts w:ascii="Times New Roman"/>
        </w:rPr>
        <w:t>；</w:t>
      </w:r>
    </w:p>
    <w:p w:rsidR="00E51893" w:rsidRPr="000B6B06" w:rsidRDefault="008E45E1" w:rsidP="00E51893">
      <w:pPr>
        <w:pStyle w:val="aff6"/>
        <w:numPr>
          <w:ilvl w:val="0"/>
          <w:numId w:val="37"/>
        </w:numPr>
        <w:adjustRightInd w:val="0"/>
        <w:snapToGrid w:val="0"/>
        <w:ind w:firstLineChars="0"/>
        <w:rPr>
          <w:rFonts w:ascii="Times New Roman"/>
        </w:rPr>
      </w:pPr>
      <w:r w:rsidRPr="000B6B06">
        <w:rPr>
          <w:rFonts w:ascii="Times New Roman"/>
        </w:rPr>
        <w:t>修改了取样数量及各部位测量方法（见</w:t>
      </w:r>
      <w:r w:rsidRPr="000B6B06">
        <w:rPr>
          <w:rFonts w:ascii="Times New Roman"/>
        </w:rPr>
        <w:t>7.2</w:t>
      </w:r>
      <w:r w:rsidRPr="000B6B06">
        <w:rPr>
          <w:rFonts w:ascii="Times New Roman"/>
        </w:rPr>
        <w:t>，</w:t>
      </w:r>
      <w:r w:rsidRPr="000B6B06">
        <w:rPr>
          <w:rFonts w:ascii="Times New Roman"/>
        </w:rPr>
        <w:t>2006</w:t>
      </w:r>
      <w:r w:rsidRPr="000B6B06">
        <w:rPr>
          <w:rFonts w:ascii="Times New Roman"/>
        </w:rPr>
        <w:t>年版</w:t>
      </w:r>
      <w:r w:rsidRPr="000B6B06">
        <w:rPr>
          <w:rFonts w:ascii="Times New Roman"/>
        </w:rPr>
        <w:t>7.2</w:t>
      </w:r>
      <w:r w:rsidRPr="000B6B06">
        <w:rPr>
          <w:rFonts w:ascii="Times New Roman"/>
        </w:rPr>
        <w:t>）</w:t>
      </w:r>
      <w:r w:rsidR="009266D5" w:rsidRPr="000B6B06">
        <w:rPr>
          <w:rFonts w:ascii="Times New Roman"/>
        </w:rPr>
        <w:t>；</w:t>
      </w:r>
    </w:p>
    <w:p w:rsidR="00906503" w:rsidRPr="000B6B06" w:rsidRDefault="003368EE" w:rsidP="00CA0D77">
      <w:pPr>
        <w:pStyle w:val="aff6"/>
        <w:numPr>
          <w:ilvl w:val="0"/>
          <w:numId w:val="37"/>
        </w:numPr>
        <w:adjustRightInd w:val="0"/>
        <w:snapToGrid w:val="0"/>
        <w:ind w:firstLineChars="0"/>
        <w:rPr>
          <w:rFonts w:ascii="Times New Roman"/>
        </w:rPr>
      </w:pPr>
      <w:r w:rsidRPr="000B6B06">
        <w:rPr>
          <w:rFonts w:ascii="Times New Roman"/>
        </w:rPr>
        <w:t>修改</w:t>
      </w:r>
      <w:r w:rsidR="00906503" w:rsidRPr="000B6B06">
        <w:rPr>
          <w:rFonts w:ascii="Times New Roman"/>
        </w:rPr>
        <w:t>了浴比（见</w:t>
      </w:r>
      <w:r w:rsidR="00B106BC" w:rsidRPr="000B6B06">
        <w:rPr>
          <w:rFonts w:ascii="Times New Roman"/>
        </w:rPr>
        <w:t>8</w:t>
      </w:r>
      <w:r w:rsidR="00906503" w:rsidRPr="000B6B06">
        <w:rPr>
          <w:rFonts w:ascii="Times New Roman"/>
        </w:rPr>
        <w:t>.1.2</w:t>
      </w:r>
      <w:r w:rsidR="000B6B06">
        <w:rPr>
          <w:rFonts w:ascii="Times New Roman" w:hint="eastAsia"/>
        </w:rPr>
        <w:t>，</w:t>
      </w:r>
      <w:r w:rsidR="00906503" w:rsidRPr="000B6B06">
        <w:rPr>
          <w:rFonts w:ascii="Times New Roman"/>
        </w:rPr>
        <w:t>2006</w:t>
      </w:r>
      <w:r w:rsidR="00906503" w:rsidRPr="000B6B06">
        <w:rPr>
          <w:rFonts w:ascii="Times New Roman"/>
        </w:rPr>
        <w:t>年版</w:t>
      </w:r>
      <w:r w:rsidR="00906503" w:rsidRPr="000B6B06">
        <w:rPr>
          <w:rFonts w:ascii="Times New Roman"/>
        </w:rPr>
        <w:t>8.1.2</w:t>
      </w:r>
      <w:r w:rsidR="00906503" w:rsidRPr="000B6B06">
        <w:rPr>
          <w:rFonts w:ascii="Times New Roman"/>
        </w:rPr>
        <w:t>）</w:t>
      </w:r>
      <w:r w:rsidR="009266D5" w:rsidRPr="000B6B06">
        <w:rPr>
          <w:rFonts w:ascii="Times New Roman"/>
        </w:rPr>
        <w:t>；</w:t>
      </w:r>
    </w:p>
    <w:p w:rsidR="00EB5E0B" w:rsidRPr="000B6B06" w:rsidRDefault="003368EE" w:rsidP="00CA0D77">
      <w:pPr>
        <w:pStyle w:val="aff6"/>
        <w:numPr>
          <w:ilvl w:val="0"/>
          <w:numId w:val="37"/>
        </w:numPr>
        <w:adjustRightInd w:val="0"/>
        <w:snapToGrid w:val="0"/>
        <w:ind w:firstLineChars="0"/>
        <w:rPr>
          <w:rFonts w:ascii="Times New Roman"/>
        </w:rPr>
      </w:pPr>
      <w:r w:rsidRPr="000B6B06">
        <w:rPr>
          <w:rFonts w:ascii="Times New Roman"/>
        </w:rPr>
        <w:t>修改</w:t>
      </w:r>
      <w:r w:rsidR="00EB5E0B" w:rsidRPr="000B6B06">
        <w:rPr>
          <w:rFonts w:ascii="Times New Roman"/>
        </w:rPr>
        <w:t>了</w:t>
      </w:r>
      <w:bookmarkStart w:id="14" w:name="_Hlk98329367"/>
      <w:r w:rsidR="000B05D7" w:rsidRPr="000B6B06">
        <w:rPr>
          <w:rFonts w:ascii="Times New Roman"/>
        </w:rPr>
        <w:t>剥离强力变化率计算公式</w:t>
      </w:r>
      <w:bookmarkEnd w:id="14"/>
      <w:r w:rsidR="00EB5E0B" w:rsidRPr="000B6B06">
        <w:rPr>
          <w:rFonts w:ascii="Times New Roman"/>
        </w:rPr>
        <w:t>（</w:t>
      </w:r>
      <w:r w:rsidR="00B35636" w:rsidRPr="000B6B06">
        <w:rPr>
          <w:rFonts w:ascii="Times New Roman"/>
        </w:rPr>
        <w:t>见</w:t>
      </w:r>
      <w:r w:rsidR="00402494">
        <w:rPr>
          <w:rFonts w:ascii="Times New Roman" w:hint="eastAsia"/>
        </w:rPr>
        <w:t>9</w:t>
      </w:r>
      <w:r w:rsidR="00402494">
        <w:rPr>
          <w:rFonts w:ascii="Times New Roman"/>
        </w:rPr>
        <w:t>.3</w:t>
      </w:r>
      <w:r w:rsidR="000B6B06">
        <w:rPr>
          <w:rFonts w:ascii="Times New Roman" w:hint="eastAsia"/>
        </w:rPr>
        <w:t>，</w:t>
      </w:r>
      <w:r w:rsidR="00B35636" w:rsidRPr="000B6B06">
        <w:rPr>
          <w:rFonts w:ascii="Times New Roman"/>
        </w:rPr>
        <w:t>2006</w:t>
      </w:r>
      <w:r w:rsidR="00071222" w:rsidRPr="000B6B06">
        <w:rPr>
          <w:rFonts w:ascii="Times New Roman"/>
        </w:rPr>
        <w:t>年</w:t>
      </w:r>
      <w:r w:rsidR="00B35636" w:rsidRPr="000B6B06">
        <w:rPr>
          <w:rFonts w:ascii="Times New Roman"/>
        </w:rPr>
        <w:t>版</w:t>
      </w:r>
      <w:r w:rsidR="00402494">
        <w:rPr>
          <w:rFonts w:ascii="Times New Roman" w:hint="eastAsia"/>
        </w:rPr>
        <w:t>9</w:t>
      </w:r>
      <w:r w:rsidR="00402494">
        <w:rPr>
          <w:rFonts w:ascii="Times New Roman"/>
        </w:rPr>
        <w:t>.3</w:t>
      </w:r>
      <w:r w:rsidR="00EB5E0B" w:rsidRPr="000B6B06">
        <w:rPr>
          <w:rFonts w:ascii="Times New Roman"/>
        </w:rPr>
        <w:t>）</w:t>
      </w:r>
      <w:r w:rsidR="009266D5" w:rsidRPr="000B6B06">
        <w:rPr>
          <w:rFonts w:ascii="Times New Roman"/>
        </w:rPr>
        <w:t>；</w:t>
      </w:r>
    </w:p>
    <w:p w:rsidR="00906503" w:rsidRPr="000B6B06" w:rsidRDefault="003368EE" w:rsidP="00CA0D77">
      <w:pPr>
        <w:pStyle w:val="aff6"/>
        <w:numPr>
          <w:ilvl w:val="0"/>
          <w:numId w:val="37"/>
        </w:numPr>
        <w:adjustRightInd w:val="0"/>
        <w:snapToGrid w:val="0"/>
        <w:ind w:firstLineChars="0"/>
        <w:rPr>
          <w:rFonts w:ascii="Times New Roman"/>
        </w:rPr>
      </w:pPr>
      <w:r w:rsidRPr="000B6B06">
        <w:rPr>
          <w:rFonts w:ascii="Times New Roman"/>
        </w:rPr>
        <w:t>修改</w:t>
      </w:r>
      <w:r w:rsidR="00906503" w:rsidRPr="000B6B06">
        <w:rPr>
          <w:rFonts w:ascii="Times New Roman"/>
        </w:rPr>
        <w:t>了洗涤后外观评定（见第</w:t>
      </w:r>
      <w:r w:rsidR="00906503" w:rsidRPr="000B6B06">
        <w:rPr>
          <w:rFonts w:ascii="Times New Roman"/>
        </w:rPr>
        <w:t>1</w:t>
      </w:r>
      <w:r w:rsidR="00B106BC" w:rsidRPr="000B6B06">
        <w:rPr>
          <w:rFonts w:ascii="Times New Roman"/>
        </w:rPr>
        <w:t>0</w:t>
      </w:r>
      <w:r w:rsidR="00906503" w:rsidRPr="000B6B06">
        <w:rPr>
          <w:rFonts w:ascii="Times New Roman"/>
        </w:rPr>
        <w:t>章，</w:t>
      </w:r>
      <w:r w:rsidR="00906503" w:rsidRPr="000B6B06">
        <w:rPr>
          <w:rFonts w:ascii="Times New Roman"/>
        </w:rPr>
        <w:t>2006</w:t>
      </w:r>
      <w:r w:rsidR="00906503" w:rsidRPr="000B6B06">
        <w:rPr>
          <w:rFonts w:ascii="Times New Roman"/>
        </w:rPr>
        <w:t>年版第</w:t>
      </w:r>
      <w:r w:rsidR="00906503" w:rsidRPr="000B6B06">
        <w:rPr>
          <w:rFonts w:ascii="Times New Roman"/>
        </w:rPr>
        <w:t>10</w:t>
      </w:r>
      <w:r w:rsidR="00906503" w:rsidRPr="000B6B06">
        <w:rPr>
          <w:rFonts w:ascii="Times New Roman"/>
        </w:rPr>
        <w:t>章）</w:t>
      </w:r>
      <w:r w:rsidR="000B6B06">
        <w:rPr>
          <w:rFonts w:ascii="Times New Roman" w:hint="eastAsia"/>
        </w:rPr>
        <w:t>；</w:t>
      </w:r>
    </w:p>
    <w:p w:rsidR="008E45E1" w:rsidRPr="000B6B06" w:rsidRDefault="000B05D7" w:rsidP="00CA0D77">
      <w:pPr>
        <w:pStyle w:val="aff6"/>
        <w:numPr>
          <w:ilvl w:val="0"/>
          <w:numId w:val="37"/>
        </w:numPr>
        <w:adjustRightInd w:val="0"/>
        <w:snapToGrid w:val="0"/>
        <w:ind w:firstLineChars="0"/>
        <w:rPr>
          <w:rFonts w:ascii="Times New Roman"/>
        </w:rPr>
      </w:pPr>
      <w:r w:rsidRPr="000B6B06">
        <w:rPr>
          <w:rFonts w:ascii="Times New Roman"/>
        </w:rPr>
        <w:t>增加了附录</w:t>
      </w:r>
      <w:r w:rsidRPr="000B6B06">
        <w:rPr>
          <w:rFonts w:ascii="Times New Roman"/>
        </w:rPr>
        <w:t>A</w:t>
      </w:r>
      <w:r w:rsidR="003368EE" w:rsidRPr="000B6B06">
        <w:rPr>
          <w:rFonts w:ascii="Times New Roman"/>
        </w:rPr>
        <w:t>（见附录</w:t>
      </w:r>
      <w:r w:rsidR="003368EE" w:rsidRPr="000B6B06">
        <w:rPr>
          <w:rFonts w:ascii="Times New Roman"/>
        </w:rPr>
        <w:t>A</w:t>
      </w:r>
      <w:r w:rsidR="000B6B06">
        <w:rPr>
          <w:rFonts w:ascii="Times New Roman" w:hint="eastAsia"/>
        </w:rPr>
        <w:t>）。</w:t>
      </w:r>
    </w:p>
    <w:p w:rsidR="001A1104" w:rsidRPr="000B6B06" w:rsidRDefault="001A1104" w:rsidP="00CA0D77">
      <w:pPr>
        <w:pStyle w:val="aff6"/>
        <w:adjustRightInd w:val="0"/>
        <w:snapToGrid w:val="0"/>
        <w:rPr>
          <w:rFonts w:ascii="Times New Roman"/>
        </w:rPr>
      </w:pPr>
      <w:r w:rsidRPr="000B6B06">
        <w:rPr>
          <w:rFonts w:ascii="Times New Roman"/>
        </w:rPr>
        <w:t>本</w:t>
      </w:r>
      <w:r w:rsidR="00E077F5" w:rsidRPr="000B6B06">
        <w:rPr>
          <w:rFonts w:ascii="Times New Roman"/>
        </w:rPr>
        <w:t>文件</w:t>
      </w:r>
      <w:r w:rsidRPr="000B6B06">
        <w:rPr>
          <w:rFonts w:ascii="Times New Roman"/>
        </w:rPr>
        <w:t>由</w:t>
      </w:r>
      <w:r w:rsidR="00765DDE" w:rsidRPr="000B6B06">
        <w:rPr>
          <w:rFonts w:ascii="Times New Roman"/>
        </w:rPr>
        <w:t>中国纺织工业联合会</w:t>
      </w:r>
      <w:r w:rsidRPr="000B6B06">
        <w:rPr>
          <w:rFonts w:ascii="Times New Roman"/>
        </w:rPr>
        <w:t>提出。</w:t>
      </w:r>
    </w:p>
    <w:p w:rsidR="001A1104" w:rsidRPr="000B6B06" w:rsidRDefault="00E077F5" w:rsidP="00CA0D77">
      <w:pPr>
        <w:pStyle w:val="aff6"/>
        <w:adjustRightInd w:val="0"/>
        <w:snapToGrid w:val="0"/>
        <w:rPr>
          <w:rFonts w:ascii="Times New Roman"/>
        </w:rPr>
      </w:pPr>
      <w:r w:rsidRPr="000B6B06">
        <w:rPr>
          <w:rFonts w:ascii="Times New Roman"/>
        </w:rPr>
        <w:t>本文件</w:t>
      </w:r>
      <w:r w:rsidR="001A1104" w:rsidRPr="000B6B06">
        <w:rPr>
          <w:rFonts w:ascii="Times New Roman"/>
        </w:rPr>
        <w:t>由</w:t>
      </w:r>
      <w:r w:rsidR="008E79FA" w:rsidRPr="000B6B06">
        <w:rPr>
          <w:rFonts w:ascii="Times New Roman"/>
        </w:rPr>
        <w:t>全国服装标准化技术委员会（</w:t>
      </w:r>
      <w:r w:rsidR="008E79FA" w:rsidRPr="000B6B06">
        <w:rPr>
          <w:rFonts w:ascii="Times New Roman"/>
        </w:rPr>
        <w:t>SAC/TC 219</w:t>
      </w:r>
      <w:r w:rsidR="008E79FA" w:rsidRPr="000B6B06">
        <w:rPr>
          <w:rFonts w:ascii="Times New Roman"/>
        </w:rPr>
        <w:t>）归口。</w:t>
      </w:r>
    </w:p>
    <w:p w:rsidR="001A1104" w:rsidRPr="000B6B06" w:rsidRDefault="00E077F5" w:rsidP="00CA0D77">
      <w:pPr>
        <w:pStyle w:val="aff6"/>
        <w:adjustRightInd w:val="0"/>
        <w:snapToGrid w:val="0"/>
        <w:rPr>
          <w:rFonts w:ascii="Times New Roman"/>
        </w:rPr>
      </w:pPr>
      <w:r w:rsidRPr="000B6B06">
        <w:rPr>
          <w:rFonts w:ascii="Times New Roman"/>
        </w:rPr>
        <w:t>本文件主要</w:t>
      </w:r>
      <w:r w:rsidR="001A1104" w:rsidRPr="000B6B06">
        <w:rPr>
          <w:rFonts w:ascii="Times New Roman"/>
        </w:rPr>
        <w:t>起草单位：</w:t>
      </w:r>
    </w:p>
    <w:p w:rsidR="001A1104" w:rsidRPr="000B6B06" w:rsidRDefault="00E077F5" w:rsidP="00CA0D77">
      <w:pPr>
        <w:pStyle w:val="aff6"/>
        <w:tabs>
          <w:tab w:val="clear" w:pos="4201"/>
          <w:tab w:val="clear" w:pos="9298"/>
          <w:tab w:val="left" w:pos="3255"/>
        </w:tabs>
        <w:adjustRightInd w:val="0"/>
        <w:snapToGrid w:val="0"/>
        <w:rPr>
          <w:rFonts w:ascii="Times New Roman"/>
        </w:rPr>
      </w:pPr>
      <w:r w:rsidRPr="000B6B06">
        <w:rPr>
          <w:rFonts w:ascii="Times New Roman"/>
        </w:rPr>
        <w:t>本文件</w:t>
      </w:r>
      <w:r w:rsidR="001A1104" w:rsidRPr="000B6B06">
        <w:rPr>
          <w:rFonts w:ascii="Times New Roman"/>
        </w:rPr>
        <w:t>主要起草人：</w:t>
      </w:r>
      <w:r w:rsidR="00CA0D77" w:rsidRPr="000B6B06">
        <w:rPr>
          <w:rFonts w:ascii="Times New Roman"/>
        </w:rPr>
        <w:tab/>
      </w:r>
    </w:p>
    <w:p w:rsidR="00E077F5" w:rsidRPr="000B6B06" w:rsidRDefault="00E077F5" w:rsidP="00CA0D77">
      <w:pPr>
        <w:pStyle w:val="aff6"/>
        <w:adjustRightInd w:val="0"/>
        <w:snapToGrid w:val="0"/>
        <w:rPr>
          <w:rFonts w:ascii="Times New Roman"/>
        </w:rPr>
      </w:pPr>
      <w:r w:rsidRPr="000B6B06">
        <w:rPr>
          <w:rFonts w:ascii="Times New Roman"/>
        </w:rPr>
        <w:t>本文件</w:t>
      </w:r>
      <w:r w:rsidR="00291FF7" w:rsidRPr="000B6B06">
        <w:rPr>
          <w:rFonts w:ascii="Times New Roman"/>
        </w:rPr>
        <w:t>及其所</w:t>
      </w:r>
      <w:r w:rsidRPr="000B6B06">
        <w:rPr>
          <w:rFonts w:ascii="Times New Roman"/>
        </w:rPr>
        <w:t>代替文件的历次版本发布情况为：</w:t>
      </w:r>
    </w:p>
    <w:p w:rsidR="003B0CD5" w:rsidRPr="000B6B06" w:rsidRDefault="003B0CD5" w:rsidP="00CA0D77">
      <w:pPr>
        <w:pStyle w:val="aff6"/>
        <w:adjustRightInd w:val="0"/>
        <w:snapToGrid w:val="0"/>
        <w:rPr>
          <w:rFonts w:ascii="Times New Roman" w:eastAsiaTheme="minorEastAsia"/>
        </w:rPr>
      </w:pPr>
      <w:r w:rsidRPr="000B6B06">
        <w:rPr>
          <w:rFonts w:ascii="Times New Roman" w:eastAsiaTheme="minorEastAsia"/>
        </w:rPr>
        <w:t>——1989</w:t>
      </w:r>
      <w:r w:rsidRPr="000B6B06">
        <w:rPr>
          <w:rFonts w:ascii="Times New Roman" w:eastAsiaTheme="minorEastAsia"/>
        </w:rPr>
        <w:t>年首次发布，</w:t>
      </w:r>
      <w:r w:rsidRPr="000B6B06">
        <w:rPr>
          <w:rFonts w:ascii="Times New Roman" w:eastAsiaTheme="minorEastAsia"/>
        </w:rPr>
        <w:t>1999</w:t>
      </w:r>
      <w:r w:rsidRPr="000B6B06">
        <w:rPr>
          <w:rFonts w:ascii="Times New Roman" w:eastAsiaTheme="minorEastAsia"/>
        </w:rPr>
        <w:t>年第一次修订，</w:t>
      </w:r>
      <w:r w:rsidRPr="000B6B06">
        <w:rPr>
          <w:rFonts w:ascii="Times New Roman" w:eastAsiaTheme="minorEastAsia"/>
        </w:rPr>
        <w:t>2006</w:t>
      </w:r>
      <w:r w:rsidRPr="000B6B06">
        <w:rPr>
          <w:rFonts w:ascii="Times New Roman" w:eastAsiaTheme="minorEastAsia"/>
        </w:rPr>
        <w:t>年第二次修订。</w:t>
      </w:r>
    </w:p>
    <w:p w:rsidR="004804C3" w:rsidRPr="000B6B06" w:rsidRDefault="003B0CD5" w:rsidP="00CA0D77">
      <w:pPr>
        <w:pStyle w:val="aff6"/>
        <w:adjustRightInd w:val="0"/>
        <w:snapToGrid w:val="0"/>
        <w:rPr>
          <w:rFonts w:ascii="Times New Roman"/>
        </w:rPr>
      </w:pPr>
      <w:r w:rsidRPr="000B6B06">
        <w:rPr>
          <w:rFonts w:ascii="Times New Roman" w:eastAsiaTheme="minorEastAsia"/>
        </w:rPr>
        <w:t>——</w:t>
      </w:r>
      <w:r w:rsidRPr="000B6B06">
        <w:rPr>
          <w:rFonts w:ascii="Times New Roman"/>
        </w:rPr>
        <w:t>本次为第三次修订。</w:t>
      </w:r>
    </w:p>
    <w:p w:rsidR="004804C3" w:rsidRPr="003F6093" w:rsidRDefault="004804C3" w:rsidP="00CA0D77">
      <w:pPr>
        <w:pStyle w:val="aff6"/>
        <w:adjustRightInd w:val="0"/>
        <w:snapToGrid w:val="0"/>
        <w:rPr>
          <w:rFonts w:ascii="Times New Roman"/>
        </w:rPr>
      </w:pPr>
    </w:p>
    <w:p w:rsidR="001A1104" w:rsidRPr="003F6093" w:rsidRDefault="001A1104" w:rsidP="001A1104">
      <w:pPr>
        <w:pStyle w:val="aff6"/>
        <w:sectPr w:rsidR="001A1104" w:rsidRPr="003F6093" w:rsidSect="001A1104">
          <w:headerReference w:type="default" r:id="rId12"/>
          <w:footerReference w:type="default" r:id="rId13"/>
          <w:pgSz w:w="11906" w:h="16838" w:code="9"/>
          <w:pgMar w:top="567" w:right="1134" w:bottom="1134" w:left="1418" w:header="1418" w:footer="1134" w:gutter="0"/>
          <w:pgNumType w:fmt="upperRoman" w:start="1"/>
          <w:cols w:space="425"/>
          <w:formProt w:val="0"/>
          <w:docGrid w:type="lines" w:linePitch="312"/>
        </w:sectPr>
      </w:pPr>
    </w:p>
    <w:p w:rsidR="004804C3" w:rsidRPr="004804C3" w:rsidRDefault="004804C3" w:rsidP="00E97C12">
      <w:pPr>
        <w:pStyle w:val="aff9"/>
        <w:snapToGrid w:val="0"/>
      </w:pPr>
      <w:r>
        <w:rPr>
          <w:rFonts w:hint="eastAsia"/>
        </w:rPr>
        <w:lastRenderedPageBreak/>
        <w:t>使用</w:t>
      </w:r>
      <w:r>
        <w:t>粘合</w:t>
      </w:r>
      <w:proofErr w:type="gramStart"/>
      <w:r>
        <w:t>衬</w:t>
      </w:r>
      <w:proofErr w:type="gramEnd"/>
      <w:r>
        <w:t>服装耐</w:t>
      </w:r>
      <w:r w:rsidR="00D13AD0">
        <w:rPr>
          <w:rFonts w:hint="eastAsia"/>
        </w:rPr>
        <w:t>干</w:t>
      </w:r>
      <w:r>
        <w:t>洗测试方法</w:t>
      </w:r>
    </w:p>
    <w:p w:rsidR="001A1104" w:rsidRPr="00C34CE2" w:rsidRDefault="001A1104" w:rsidP="00C34CE2">
      <w:pPr>
        <w:pStyle w:val="a5"/>
        <w:spacing w:before="312" w:after="312"/>
      </w:pPr>
      <w:bookmarkStart w:id="15" w:name="_Toc444769405"/>
      <w:bookmarkStart w:id="16" w:name="_Toc444772766"/>
      <w:bookmarkStart w:id="17" w:name="_Toc444847033"/>
      <w:bookmarkStart w:id="18" w:name="_Toc450659363"/>
      <w:r w:rsidRPr="00C34CE2">
        <w:rPr>
          <w:rFonts w:hint="eastAsia"/>
        </w:rPr>
        <w:t>范围</w:t>
      </w:r>
      <w:bookmarkEnd w:id="15"/>
      <w:bookmarkEnd w:id="16"/>
      <w:bookmarkEnd w:id="17"/>
      <w:bookmarkEnd w:id="18"/>
    </w:p>
    <w:p w:rsidR="00AB18EE" w:rsidRPr="00C34CE2" w:rsidRDefault="00AB18EE" w:rsidP="00C34CE2">
      <w:pPr>
        <w:pStyle w:val="aff6"/>
      </w:pPr>
      <w:commentRangeStart w:id="19"/>
      <w:r w:rsidRPr="00C34CE2">
        <w:t>本</w:t>
      </w:r>
      <w:r w:rsidR="003B0CD5">
        <w:rPr>
          <w:rFonts w:hint="eastAsia"/>
        </w:rPr>
        <w:t>文件</w:t>
      </w:r>
      <w:r w:rsidRPr="00C34CE2">
        <w:t>规定了使用粘合衬服装</w:t>
      </w:r>
      <w:del w:id="20" w:author="STS-标准化" w:date="2022-03-17T13:15:00Z">
        <w:r w:rsidRPr="00C34CE2" w:rsidDel="00A34690">
          <w:rPr>
            <w:rFonts w:hint="eastAsia"/>
          </w:rPr>
          <w:delText>耐干洗</w:delText>
        </w:r>
        <w:r w:rsidR="00913217" w:rsidDel="00A34690">
          <w:rPr>
            <w:rFonts w:hint="eastAsia"/>
          </w:rPr>
          <w:delText>的</w:delText>
        </w:r>
        <w:r w:rsidRPr="00C34CE2" w:rsidDel="00A34690">
          <w:rPr>
            <w:rFonts w:hint="eastAsia"/>
          </w:rPr>
          <w:delText>测试方法，用</w:delText>
        </w:r>
      </w:del>
      <w:ins w:id="21" w:author="STS-标准化" w:date="2022-03-17T13:15:00Z">
        <w:r w:rsidR="00A34690">
          <w:rPr>
            <w:rFonts w:hint="eastAsia"/>
          </w:rPr>
          <w:t>经</w:t>
        </w:r>
      </w:ins>
      <w:r w:rsidRPr="00C34CE2">
        <w:t>商业干洗机</w:t>
      </w:r>
      <w:ins w:id="22" w:author="STS-标准化" w:date="2022-03-17T13:16:00Z">
        <w:r w:rsidR="00A34690">
          <w:rPr>
            <w:rFonts w:hint="eastAsia"/>
          </w:rPr>
          <w:t>干洗</w:t>
        </w:r>
      </w:ins>
      <w:ins w:id="23" w:author="STS-标准化" w:date="2022-03-17T13:15:00Z">
        <w:r w:rsidR="00A34690">
          <w:rPr>
            <w:rFonts w:hint="eastAsia"/>
          </w:rPr>
          <w:t>后，</w:t>
        </w:r>
      </w:ins>
      <w:del w:id="24" w:author="STS-标准化" w:date="2022-03-17T13:15:00Z">
        <w:r w:rsidRPr="00C34CE2" w:rsidDel="00A34690">
          <w:rPr>
            <w:rFonts w:hint="eastAsia"/>
          </w:rPr>
          <w:delText>来测定经四氯乙烯或烃类溶剂洗涤后服装的</w:delText>
        </w:r>
      </w:del>
      <w:ins w:id="25" w:author="STS-标准化" w:date="2022-03-17T13:15:00Z">
        <w:r w:rsidR="00A34690">
          <w:rPr>
            <w:rFonts w:hint="eastAsia"/>
          </w:rPr>
          <w:t>测定其</w:t>
        </w:r>
      </w:ins>
      <w:r w:rsidRPr="00C34CE2">
        <w:t>尺寸变化率、剥离强力变化率及评定外观形态的变化</w:t>
      </w:r>
      <w:ins w:id="26" w:author="STS-标准化" w:date="2022-03-17T12:58:00Z">
        <w:r w:rsidR="00B21AD9">
          <w:rPr>
            <w:rFonts w:hint="eastAsia"/>
          </w:rPr>
          <w:t>的</w:t>
        </w:r>
      </w:ins>
      <w:ins w:id="27" w:author="STS-标准化" w:date="2022-03-17T12:59:00Z">
        <w:r w:rsidR="00B21AD9">
          <w:rPr>
            <w:rFonts w:hint="eastAsia"/>
          </w:rPr>
          <w:t>试验方法</w:t>
        </w:r>
      </w:ins>
      <w:r w:rsidRPr="00C34CE2">
        <w:t>。</w:t>
      </w:r>
      <w:commentRangeEnd w:id="19"/>
      <w:r w:rsidR="00503CD3">
        <w:rPr>
          <w:rStyle w:val="affffff8"/>
          <w:rFonts w:ascii="Times New Roman"/>
          <w:noProof w:val="0"/>
          <w:kern w:val="2"/>
        </w:rPr>
        <w:commentReference w:id="19"/>
      </w:r>
    </w:p>
    <w:p w:rsidR="00AB18EE" w:rsidRPr="008B43BD" w:rsidRDefault="00AB18EE" w:rsidP="00C34CE2">
      <w:pPr>
        <w:pStyle w:val="aff6"/>
      </w:pPr>
      <w:r w:rsidRPr="00C34CE2">
        <w:t>本</w:t>
      </w:r>
      <w:r w:rsidR="003B0CD5">
        <w:rPr>
          <w:rFonts w:hint="eastAsia"/>
        </w:rPr>
        <w:t>文件</w:t>
      </w:r>
      <w:r w:rsidRPr="00C34CE2">
        <w:t>适用于使用粘合衬的各类可干洗服装的耐干洗测试。</w:t>
      </w:r>
      <w:r w:rsidR="00BF4FBB">
        <w:rPr>
          <w:rFonts w:hint="eastAsia"/>
        </w:rPr>
        <w:t>也</w:t>
      </w:r>
      <w:r w:rsidRPr="00C34CE2">
        <w:t>适用</w:t>
      </w:r>
      <w:r w:rsidRPr="00C34CE2">
        <w:rPr>
          <w:rFonts w:hint="eastAsia"/>
        </w:rPr>
        <w:t>于</w:t>
      </w:r>
      <w:r w:rsidRPr="00C34CE2">
        <w:t>服装面料与粘合衬粘合的衣片</w:t>
      </w:r>
      <w:r w:rsidR="001241F6">
        <w:rPr>
          <w:rFonts w:hint="eastAsia"/>
        </w:rPr>
        <w:t>、</w:t>
      </w:r>
      <w:r w:rsidR="001241F6" w:rsidRPr="00B106BC">
        <w:rPr>
          <w:rFonts w:asciiTheme="minorEastAsia" w:eastAsiaTheme="minorEastAsia" w:hAnsiTheme="minorEastAsia" w:hint="eastAsia"/>
        </w:rPr>
        <w:t>组合试样</w:t>
      </w:r>
      <w:r w:rsidRPr="00B106BC">
        <w:t>或</w:t>
      </w:r>
      <w:r w:rsidRPr="00C34CE2">
        <w:t>小样的耐干洗测试</w:t>
      </w:r>
      <w:r w:rsidRPr="008B43BD">
        <w:t>。</w:t>
      </w:r>
    </w:p>
    <w:p w:rsidR="001A1104" w:rsidRPr="008B43BD" w:rsidRDefault="001A1104" w:rsidP="00C34CE2">
      <w:pPr>
        <w:pStyle w:val="a5"/>
        <w:spacing w:before="312" w:after="312"/>
      </w:pPr>
      <w:bookmarkStart w:id="28" w:name="_Toc444769406"/>
      <w:bookmarkStart w:id="29" w:name="_Toc444772767"/>
      <w:bookmarkStart w:id="30" w:name="_Toc444847034"/>
      <w:bookmarkStart w:id="31" w:name="_Toc450659364"/>
      <w:r w:rsidRPr="008B43BD">
        <w:rPr>
          <w:rFonts w:hint="eastAsia"/>
        </w:rPr>
        <w:t>规范性引用文件</w:t>
      </w:r>
      <w:bookmarkEnd w:id="28"/>
      <w:bookmarkEnd w:id="29"/>
      <w:bookmarkEnd w:id="30"/>
      <w:bookmarkEnd w:id="31"/>
    </w:p>
    <w:p w:rsidR="00C34CE2" w:rsidRPr="008B43BD" w:rsidRDefault="003B0CD5" w:rsidP="003B0CD5">
      <w:pPr>
        <w:pStyle w:val="aff6"/>
      </w:pPr>
      <w:r w:rsidRPr="008B43BD">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p w:rsidR="001A1104" w:rsidRPr="00775278" w:rsidRDefault="00E650A5" w:rsidP="00C34CE2">
      <w:pPr>
        <w:pStyle w:val="aff6"/>
        <w:rPr>
          <w:rFonts w:ascii="Times New Roman"/>
        </w:rPr>
      </w:pPr>
      <w:r w:rsidRPr="00775278">
        <w:rPr>
          <w:rFonts w:ascii="Times New Roman"/>
        </w:rPr>
        <w:t>GB</w:t>
      </w:r>
      <w:r w:rsidR="00145700" w:rsidRPr="00775278">
        <w:rPr>
          <w:rFonts w:ascii="Times New Roman"/>
        </w:rPr>
        <w:t>/T</w:t>
      </w:r>
      <w:r w:rsidRPr="00775278">
        <w:rPr>
          <w:rFonts w:ascii="Times New Roman"/>
        </w:rPr>
        <w:t xml:space="preserve"> 6529</w:t>
      </w:r>
      <w:r w:rsidR="00145700" w:rsidRPr="00775278">
        <w:rPr>
          <w:rFonts w:ascii="Times New Roman"/>
        </w:rPr>
        <w:t>纺织品调湿和试验用标准大气</w:t>
      </w:r>
    </w:p>
    <w:p w:rsidR="00E650A5" w:rsidRPr="00775278" w:rsidRDefault="00E650A5" w:rsidP="00C34CE2">
      <w:pPr>
        <w:pStyle w:val="aff6"/>
        <w:rPr>
          <w:rFonts w:ascii="Times New Roman"/>
        </w:rPr>
      </w:pPr>
      <w:r w:rsidRPr="00775278">
        <w:rPr>
          <w:rFonts w:ascii="Times New Roman"/>
        </w:rPr>
        <w:t>GB/T 8170</w:t>
      </w:r>
      <w:r w:rsidR="00145700" w:rsidRPr="00775278">
        <w:rPr>
          <w:rFonts w:ascii="Times New Roman"/>
        </w:rPr>
        <w:t>数值修约规则与极限数值的表示和判定</w:t>
      </w:r>
    </w:p>
    <w:p w:rsidR="0096376A" w:rsidRPr="00775278" w:rsidRDefault="0096376A" w:rsidP="00C34CE2">
      <w:pPr>
        <w:pStyle w:val="aff6"/>
        <w:rPr>
          <w:rFonts w:ascii="Times New Roman"/>
        </w:rPr>
      </w:pPr>
      <w:r w:rsidRPr="00775278">
        <w:rPr>
          <w:rFonts w:ascii="Times New Roman"/>
          <w:noProof w:val="0"/>
        </w:rPr>
        <w:t>GB/T 19981.2</w:t>
      </w:r>
      <w:r w:rsidR="009335C1" w:rsidRPr="00775278">
        <w:rPr>
          <w:rFonts w:ascii="Times New Roman"/>
          <w:noProof w:val="0"/>
        </w:rPr>
        <w:t>—</w:t>
      </w:r>
      <w:r w:rsidRPr="00775278">
        <w:rPr>
          <w:rFonts w:ascii="Times New Roman"/>
          <w:noProof w:val="0"/>
        </w:rPr>
        <w:t>2014</w:t>
      </w:r>
      <w:r w:rsidRPr="00775278">
        <w:rPr>
          <w:rFonts w:ascii="Times New Roman"/>
          <w:noProof w:val="0"/>
        </w:rPr>
        <w:t>纺织品织物和服装的专业维护、干洗和湿洗第</w:t>
      </w:r>
      <w:r w:rsidRPr="00775278">
        <w:rPr>
          <w:rFonts w:ascii="Times New Roman"/>
          <w:noProof w:val="0"/>
        </w:rPr>
        <w:t>2</w:t>
      </w:r>
      <w:r w:rsidRPr="00775278">
        <w:rPr>
          <w:rFonts w:ascii="Times New Roman"/>
          <w:noProof w:val="0"/>
        </w:rPr>
        <w:t>部分：使用四氯乙烯干洗和整烫时性能试验的程序</w:t>
      </w:r>
    </w:p>
    <w:p w:rsidR="00145700" w:rsidRPr="00775278" w:rsidRDefault="00A321E1" w:rsidP="00C34CE2">
      <w:pPr>
        <w:pStyle w:val="aff6"/>
        <w:rPr>
          <w:rFonts w:ascii="Times New Roman"/>
        </w:rPr>
      </w:pPr>
      <w:r w:rsidRPr="00775278">
        <w:rPr>
          <w:rFonts w:ascii="Times New Roman"/>
        </w:rPr>
        <w:t>GB/T 21294</w:t>
      </w:r>
      <w:r w:rsidR="00145700" w:rsidRPr="00775278">
        <w:rPr>
          <w:rFonts w:ascii="Times New Roman"/>
        </w:rPr>
        <w:t>服装理化性能的检验方法</w:t>
      </w:r>
    </w:p>
    <w:p w:rsidR="003876E9" w:rsidRPr="00775278" w:rsidRDefault="003876E9" w:rsidP="00C34CE2">
      <w:pPr>
        <w:pStyle w:val="aff6"/>
        <w:rPr>
          <w:rFonts w:ascii="Times New Roman"/>
        </w:rPr>
      </w:pPr>
      <w:r w:rsidRPr="00775278">
        <w:rPr>
          <w:rFonts w:ascii="Times New Roman"/>
        </w:rPr>
        <w:t>GB/T 31907</w:t>
      </w:r>
      <w:r w:rsidRPr="00775278">
        <w:rPr>
          <w:rFonts w:ascii="Times New Roman"/>
        </w:rPr>
        <w:t>服装测量方法</w:t>
      </w:r>
    </w:p>
    <w:p w:rsidR="00E650A5" w:rsidRPr="00775278" w:rsidRDefault="00E650A5" w:rsidP="00C34CE2">
      <w:pPr>
        <w:pStyle w:val="aff6"/>
        <w:rPr>
          <w:rFonts w:ascii="Times New Roman"/>
        </w:rPr>
      </w:pPr>
      <w:r w:rsidRPr="00775278">
        <w:rPr>
          <w:rFonts w:ascii="Times New Roman"/>
        </w:rPr>
        <w:t>FZ/T 80007.1</w:t>
      </w:r>
      <w:r w:rsidRPr="00775278">
        <w:rPr>
          <w:rFonts w:ascii="Times New Roman"/>
        </w:rPr>
        <w:t>使用粘合衬服装剥离强力测试方法</w:t>
      </w:r>
    </w:p>
    <w:p w:rsidR="00FF7D2B" w:rsidRPr="008B43BD" w:rsidRDefault="00FF7D2B" w:rsidP="00C34CE2">
      <w:pPr>
        <w:pStyle w:val="aff6"/>
      </w:pPr>
      <w:r w:rsidRPr="00775278">
        <w:rPr>
          <w:rFonts w:ascii="Times New Roman"/>
        </w:rPr>
        <w:t>GSB 16</w:t>
      </w:r>
      <w:r w:rsidR="00775278" w:rsidRPr="00775278">
        <w:rPr>
          <w:rFonts w:ascii="Times New Roman"/>
        </w:rPr>
        <w:t>—</w:t>
      </w:r>
      <w:r w:rsidR="00145700" w:rsidRPr="00775278">
        <w:rPr>
          <w:rFonts w:ascii="Times New Roman"/>
        </w:rPr>
        <w:t>2952</w:t>
      </w:r>
      <w:r w:rsidR="00775278" w:rsidRPr="00775278">
        <w:rPr>
          <w:rFonts w:ascii="Times New Roman"/>
        </w:rPr>
        <w:t>—</w:t>
      </w:r>
      <w:r w:rsidR="00145700" w:rsidRPr="00775278">
        <w:rPr>
          <w:rFonts w:ascii="Times New Roman"/>
        </w:rPr>
        <w:t>2012</w:t>
      </w:r>
      <w:r w:rsidRPr="008B43BD">
        <w:rPr>
          <w:rFonts w:hint="eastAsia"/>
        </w:rPr>
        <w:t>衬衫外观缝制起皱五级标准样照</w:t>
      </w:r>
    </w:p>
    <w:p w:rsidR="00145700" w:rsidRPr="008B43BD" w:rsidRDefault="00145700" w:rsidP="00C34CE2">
      <w:pPr>
        <w:pStyle w:val="aff6"/>
      </w:pPr>
      <w:r w:rsidRPr="008B43BD">
        <w:rPr>
          <w:rFonts w:hint="eastAsia"/>
        </w:rPr>
        <w:t>男西服外观起皱样照</w:t>
      </w:r>
    </w:p>
    <w:p w:rsidR="00D37ECE" w:rsidRPr="008B43BD" w:rsidRDefault="00D37ECE" w:rsidP="00D37ECE">
      <w:pPr>
        <w:pStyle w:val="a5"/>
        <w:spacing w:before="312" w:after="312"/>
      </w:pPr>
      <w:r w:rsidRPr="008B43BD">
        <w:rPr>
          <w:rFonts w:hint="eastAsia"/>
        </w:rPr>
        <w:t>术语和定义</w:t>
      </w:r>
    </w:p>
    <w:p w:rsidR="00D37ECE" w:rsidRPr="008B43BD" w:rsidRDefault="00D37ECE" w:rsidP="00D37ECE">
      <w:pPr>
        <w:pStyle w:val="aff6"/>
        <w:spacing w:line="360" w:lineRule="auto"/>
      </w:pPr>
      <w:r w:rsidRPr="008B43BD">
        <w:rPr>
          <w:rFonts w:hint="eastAsia"/>
        </w:rPr>
        <w:t>下列术语和定义适用于本文件。</w:t>
      </w:r>
    </w:p>
    <w:p w:rsidR="00D37ECE" w:rsidRPr="008B43BD" w:rsidRDefault="00D37ECE" w:rsidP="003B0CD5">
      <w:pPr>
        <w:widowControl/>
        <w:numPr>
          <w:ilvl w:val="1"/>
          <w:numId w:val="15"/>
        </w:numPr>
        <w:jc w:val="left"/>
        <w:outlineLvl w:val="2"/>
        <w:rPr>
          <w:rFonts w:ascii="Symbol" w:eastAsia="Symbol" w:hAnsi="Symbol"/>
          <w:kern w:val="0"/>
          <w:szCs w:val="21"/>
        </w:rPr>
      </w:pPr>
    </w:p>
    <w:p w:rsidR="00D37ECE" w:rsidRPr="008B43BD" w:rsidRDefault="00B00469" w:rsidP="003B0CD5">
      <w:pPr>
        <w:widowControl/>
        <w:ind w:firstLineChars="200" w:firstLine="420"/>
        <w:jc w:val="left"/>
        <w:outlineLvl w:val="2"/>
        <w:rPr>
          <w:rFonts w:ascii="黑体" w:eastAsia="黑体"/>
          <w:kern w:val="0"/>
          <w:szCs w:val="21"/>
        </w:rPr>
      </w:pPr>
      <w:r w:rsidRPr="008B43BD">
        <w:rPr>
          <w:rFonts w:ascii="黑体" w:eastAsia="黑体" w:hint="eastAsia"/>
          <w:kern w:val="0"/>
          <w:szCs w:val="21"/>
        </w:rPr>
        <w:t>组合试样</w:t>
      </w:r>
      <w:r w:rsidRPr="00321900">
        <w:rPr>
          <w:rFonts w:eastAsia="黑体"/>
          <w:kern w:val="0"/>
          <w:szCs w:val="21"/>
        </w:rPr>
        <w:t>composite test specimen</w:t>
      </w:r>
    </w:p>
    <w:p w:rsidR="00D37ECE" w:rsidRPr="008B43BD" w:rsidRDefault="003265D0" w:rsidP="007A5C84">
      <w:pPr>
        <w:widowControl/>
        <w:tabs>
          <w:tab w:val="center" w:pos="4201"/>
          <w:tab w:val="right" w:leader="dot" w:pos="9298"/>
        </w:tabs>
        <w:autoSpaceDE w:val="0"/>
        <w:autoSpaceDN w:val="0"/>
        <w:ind w:firstLineChars="200" w:firstLine="420"/>
        <w:rPr>
          <w:rFonts w:ascii="宋体"/>
          <w:kern w:val="0"/>
          <w:szCs w:val="20"/>
        </w:rPr>
      </w:pPr>
      <w:r w:rsidRPr="008B43BD">
        <w:rPr>
          <w:rFonts w:ascii="宋体" w:hint="eastAsia"/>
          <w:kern w:val="0"/>
          <w:szCs w:val="20"/>
        </w:rPr>
        <w:t>由制品中所有部件，以一种具有代表性的方式组合而成的试样</w:t>
      </w:r>
      <w:r w:rsidR="00D37ECE" w:rsidRPr="008B43BD">
        <w:rPr>
          <w:rFonts w:ascii="宋体" w:hint="eastAsia"/>
          <w:kern w:val="0"/>
          <w:szCs w:val="20"/>
        </w:rPr>
        <w:t>。</w:t>
      </w:r>
    </w:p>
    <w:p w:rsidR="003650D6" w:rsidRPr="00775278" w:rsidRDefault="003650D6" w:rsidP="007A5C84">
      <w:pPr>
        <w:pStyle w:val="aff6"/>
        <w:rPr>
          <w:rFonts w:ascii="Times New Roman"/>
          <w:noProof w:val="0"/>
        </w:rPr>
      </w:pPr>
      <w:r w:rsidRPr="00775278">
        <w:rPr>
          <w:rFonts w:ascii="Times New Roman"/>
          <w:noProof w:val="0"/>
        </w:rPr>
        <w:t>[</w:t>
      </w:r>
      <w:r w:rsidRPr="00775278">
        <w:rPr>
          <w:rFonts w:ascii="Times New Roman"/>
          <w:noProof w:val="0"/>
        </w:rPr>
        <w:t>来源</w:t>
      </w:r>
      <w:r w:rsidR="00775278" w:rsidRPr="00775278">
        <w:rPr>
          <w:rFonts w:ascii="Times New Roman"/>
          <w:noProof w:val="0"/>
        </w:rPr>
        <w:t>：</w:t>
      </w:r>
      <w:r w:rsidRPr="00775278">
        <w:rPr>
          <w:rFonts w:ascii="Times New Roman"/>
          <w:noProof w:val="0"/>
        </w:rPr>
        <w:t>GB/T 19981.2-2014</w:t>
      </w:r>
      <w:r w:rsidRPr="00775278">
        <w:rPr>
          <w:rFonts w:ascii="Times New Roman"/>
          <w:noProof w:val="0"/>
        </w:rPr>
        <w:t>，</w:t>
      </w:r>
      <w:r w:rsidRPr="00775278">
        <w:rPr>
          <w:rFonts w:ascii="Times New Roman"/>
          <w:noProof w:val="0"/>
        </w:rPr>
        <w:t>3.2]</w:t>
      </w:r>
    </w:p>
    <w:p w:rsidR="00C0139F" w:rsidRPr="008B43BD" w:rsidRDefault="00C0139F" w:rsidP="003B0CD5">
      <w:pPr>
        <w:widowControl/>
        <w:numPr>
          <w:ilvl w:val="1"/>
          <w:numId w:val="15"/>
        </w:numPr>
        <w:jc w:val="left"/>
        <w:outlineLvl w:val="2"/>
        <w:rPr>
          <w:rFonts w:ascii="Symbol" w:eastAsia="Symbol" w:hAnsi="Symbol"/>
          <w:kern w:val="0"/>
          <w:szCs w:val="21"/>
        </w:rPr>
      </w:pPr>
    </w:p>
    <w:p w:rsidR="00C0139F" w:rsidRPr="008B43BD" w:rsidRDefault="00550281" w:rsidP="003B0CD5">
      <w:pPr>
        <w:widowControl/>
        <w:ind w:firstLineChars="200" w:firstLine="420"/>
        <w:jc w:val="left"/>
        <w:outlineLvl w:val="2"/>
        <w:rPr>
          <w:rFonts w:ascii="黑体" w:eastAsia="黑体"/>
          <w:kern w:val="0"/>
          <w:szCs w:val="21"/>
        </w:rPr>
      </w:pPr>
      <w:r w:rsidRPr="008B43BD">
        <w:rPr>
          <w:rFonts w:ascii="黑体" w:eastAsia="黑体" w:hint="eastAsia"/>
          <w:kern w:val="0"/>
          <w:szCs w:val="21"/>
        </w:rPr>
        <w:t>干洗</w:t>
      </w:r>
      <w:r w:rsidR="00C0139F" w:rsidRPr="008B43BD">
        <w:rPr>
          <w:rFonts w:ascii="黑体" w:eastAsia="黑体" w:hint="eastAsia"/>
          <w:kern w:val="0"/>
          <w:szCs w:val="21"/>
        </w:rPr>
        <w:t>程序</w:t>
      </w:r>
      <w:proofErr w:type="spellStart"/>
      <w:r w:rsidR="00C0139F" w:rsidRPr="00321900">
        <w:rPr>
          <w:rFonts w:eastAsia="黑体" w:hint="eastAsia"/>
          <w:kern w:val="0"/>
          <w:szCs w:val="21"/>
        </w:rPr>
        <w:t>drycleaning</w:t>
      </w:r>
      <w:proofErr w:type="spellEnd"/>
      <w:r w:rsidR="00C0139F" w:rsidRPr="00321900">
        <w:rPr>
          <w:rFonts w:eastAsia="黑体" w:hint="eastAsia"/>
          <w:kern w:val="0"/>
          <w:szCs w:val="21"/>
        </w:rPr>
        <w:t xml:space="preserve"> procedure</w:t>
      </w:r>
    </w:p>
    <w:p w:rsidR="00C0139F" w:rsidRPr="008B43BD" w:rsidRDefault="00C0139F" w:rsidP="003B0CD5">
      <w:pPr>
        <w:widowControl/>
        <w:tabs>
          <w:tab w:val="center" w:pos="4201"/>
          <w:tab w:val="right" w:leader="dot" w:pos="9298"/>
        </w:tabs>
        <w:autoSpaceDE w:val="0"/>
        <w:autoSpaceDN w:val="0"/>
        <w:ind w:firstLineChars="200" w:firstLine="420"/>
        <w:rPr>
          <w:rFonts w:ascii="宋体"/>
          <w:kern w:val="0"/>
          <w:szCs w:val="20"/>
        </w:rPr>
      </w:pPr>
      <w:r w:rsidRPr="008B43BD">
        <w:rPr>
          <w:rFonts w:ascii="宋体" w:hint="eastAsia"/>
          <w:kern w:val="0"/>
          <w:szCs w:val="20"/>
        </w:rPr>
        <w:t>干洗机中预先设定的洗涤循环，包括加溶剂、洗涤、</w:t>
      </w:r>
      <w:r w:rsidR="00BF4FBB">
        <w:rPr>
          <w:rFonts w:ascii="宋体" w:hint="eastAsia"/>
          <w:kern w:val="0"/>
          <w:szCs w:val="20"/>
        </w:rPr>
        <w:t>中间</w:t>
      </w:r>
      <w:r w:rsidRPr="008B43BD">
        <w:rPr>
          <w:rFonts w:ascii="宋体" w:hint="eastAsia"/>
          <w:kern w:val="0"/>
          <w:szCs w:val="20"/>
        </w:rPr>
        <w:t>脱液、冲洗、</w:t>
      </w:r>
      <w:r w:rsidR="00BF4FBB">
        <w:rPr>
          <w:rFonts w:ascii="宋体" w:hint="eastAsia"/>
          <w:kern w:val="0"/>
          <w:szCs w:val="20"/>
        </w:rPr>
        <w:t>最后</w:t>
      </w:r>
      <w:r w:rsidRPr="008B43BD">
        <w:rPr>
          <w:rFonts w:ascii="宋体" w:hint="eastAsia"/>
          <w:kern w:val="0"/>
          <w:szCs w:val="20"/>
        </w:rPr>
        <w:t>脱液、烘干，并最终以烘干除味结束。</w:t>
      </w:r>
    </w:p>
    <w:p w:rsidR="003650D6" w:rsidRPr="008B43BD" w:rsidRDefault="003650D6" w:rsidP="007A5C84">
      <w:pPr>
        <w:pStyle w:val="a6"/>
        <w:spacing w:beforeLines="0" w:afterLines="0"/>
      </w:pPr>
    </w:p>
    <w:p w:rsidR="00B00469" w:rsidRPr="00321900" w:rsidRDefault="00B00469" w:rsidP="003650D6">
      <w:pPr>
        <w:widowControl/>
        <w:ind w:firstLineChars="200" w:firstLine="420"/>
        <w:jc w:val="left"/>
        <w:outlineLvl w:val="2"/>
        <w:rPr>
          <w:rFonts w:eastAsia="黑体"/>
          <w:kern w:val="0"/>
          <w:szCs w:val="21"/>
        </w:rPr>
      </w:pPr>
      <w:r w:rsidRPr="008B43BD">
        <w:rPr>
          <w:rFonts w:ascii="黑体" w:eastAsia="黑体" w:hint="eastAsia"/>
          <w:kern w:val="0"/>
          <w:szCs w:val="21"/>
        </w:rPr>
        <w:t>陪洗物</w:t>
      </w:r>
      <w:r w:rsidR="000552ED" w:rsidRPr="00321900">
        <w:rPr>
          <w:rFonts w:eastAsia="黑体" w:hint="eastAsia"/>
          <w:kern w:val="0"/>
          <w:szCs w:val="21"/>
        </w:rPr>
        <w:t>ballast</w:t>
      </w:r>
    </w:p>
    <w:p w:rsidR="00D37ECE" w:rsidRPr="008B43BD" w:rsidRDefault="00F9116E" w:rsidP="003650D6">
      <w:pPr>
        <w:widowControl/>
        <w:tabs>
          <w:tab w:val="center" w:pos="4201"/>
          <w:tab w:val="right" w:leader="dot" w:pos="9298"/>
        </w:tabs>
        <w:autoSpaceDE w:val="0"/>
        <w:autoSpaceDN w:val="0"/>
        <w:ind w:firstLineChars="200" w:firstLine="420"/>
        <w:rPr>
          <w:rFonts w:ascii="宋体"/>
          <w:kern w:val="0"/>
          <w:szCs w:val="20"/>
        </w:rPr>
      </w:pPr>
      <w:r w:rsidRPr="008B43BD">
        <w:rPr>
          <w:rFonts w:ascii="宋体" w:hint="eastAsia"/>
          <w:kern w:val="0"/>
          <w:szCs w:val="20"/>
        </w:rPr>
        <w:t>试验时添加到试样中</w:t>
      </w:r>
      <w:r w:rsidR="003650D6" w:rsidRPr="008B43BD">
        <w:rPr>
          <w:rFonts w:ascii="宋体" w:hint="eastAsia"/>
          <w:kern w:val="0"/>
          <w:szCs w:val="20"/>
        </w:rPr>
        <w:t>的纺织品负载，以达到</w:t>
      </w:r>
      <w:r w:rsidR="003650D6" w:rsidRPr="00F25387">
        <w:rPr>
          <w:rFonts w:ascii="宋体" w:hint="eastAsia"/>
          <w:kern w:val="0"/>
          <w:szCs w:val="20"/>
        </w:rPr>
        <w:t>干洗</w:t>
      </w:r>
      <w:proofErr w:type="gramStart"/>
      <w:r w:rsidR="003650D6" w:rsidRPr="008B43BD">
        <w:rPr>
          <w:rFonts w:ascii="宋体" w:hint="eastAsia"/>
          <w:kern w:val="0"/>
          <w:szCs w:val="20"/>
        </w:rPr>
        <w:t>机规定</w:t>
      </w:r>
      <w:proofErr w:type="gramEnd"/>
      <w:r w:rsidR="003650D6" w:rsidRPr="008B43BD">
        <w:rPr>
          <w:rFonts w:ascii="宋体" w:hint="eastAsia"/>
          <w:kern w:val="0"/>
          <w:szCs w:val="20"/>
        </w:rPr>
        <w:t>的负载</w:t>
      </w:r>
      <w:r w:rsidR="00B00469" w:rsidRPr="008B43BD">
        <w:rPr>
          <w:rFonts w:ascii="宋体" w:hint="eastAsia"/>
          <w:kern w:val="0"/>
          <w:szCs w:val="20"/>
        </w:rPr>
        <w:t>质量</w:t>
      </w:r>
      <w:r w:rsidR="00B00469" w:rsidRPr="008B43BD">
        <w:rPr>
          <w:rFonts w:ascii="宋体"/>
          <w:kern w:val="0"/>
          <w:szCs w:val="20"/>
        </w:rPr>
        <w:t>。</w:t>
      </w:r>
    </w:p>
    <w:p w:rsidR="001A1104" w:rsidRPr="008B43BD" w:rsidRDefault="00E650A5" w:rsidP="00C34CE2">
      <w:pPr>
        <w:pStyle w:val="a5"/>
        <w:spacing w:before="312" w:after="312"/>
      </w:pPr>
      <w:r w:rsidRPr="008B43BD">
        <w:rPr>
          <w:rFonts w:hint="eastAsia"/>
        </w:rPr>
        <w:lastRenderedPageBreak/>
        <w:t>原理</w:t>
      </w:r>
    </w:p>
    <w:p w:rsidR="00E72C92" w:rsidRPr="008B43BD" w:rsidRDefault="00E72C92" w:rsidP="00E650A5">
      <w:pPr>
        <w:pStyle w:val="aff6"/>
      </w:pPr>
      <w:r w:rsidRPr="008B43BD">
        <w:t>对经调湿后的服装、衣片</w:t>
      </w:r>
      <w:r w:rsidR="00F9116E" w:rsidRPr="008B43BD">
        <w:rPr>
          <w:rFonts w:hint="eastAsia"/>
        </w:rPr>
        <w:t>、组合试样</w:t>
      </w:r>
      <w:r w:rsidRPr="008B43BD">
        <w:t>或小样进行标记和测量，然后进行干洗，再经过调湿和测量，计算其尺寸变化率及剥离强力变化率，以百分数表示。试样的外观形态变化按各类服装的标准样照进行评定。</w:t>
      </w:r>
    </w:p>
    <w:p w:rsidR="00E650A5" w:rsidRPr="008B43BD" w:rsidRDefault="002A6194" w:rsidP="00C34CE2">
      <w:pPr>
        <w:pStyle w:val="a5"/>
        <w:spacing w:before="312" w:after="312"/>
      </w:pPr>
      <w:r w:rsidRPr="008B43BD">
        <w:rPr>
          <w:rFonts w:hint="eastAsia"/>
        </w:rPr>
        <w:t>设备</w:t>
      </w:r>
      <w:r w:rsidRPr="008B43BD">
        <w:t>和材料</w:t>
      </w:r>
    </w:p>
    <w:p w:rsidR="00E650A5" w:rsidRPr="008B43BD" w:rsidRDefault="00E72C92" w:rsidP="00C34CE2">
      <w:pPr>
        <w:pStyle w:val="a6"/>
        <w:spacing w:before="156" w:after="156"/>
      </w:pPr>
      <w:r w:rsidRPr="008B43BD">
        <w:rPr>
          <w:rFonts w:hint="eastAsia"/>
        </w:rPr>
        <w:t>干洗机</w:t>
      </w:r>
    </w:p>
    <w:p w:rsidR="007D35CF" w:rsidRPr="00EA08D9" w:rsidRDefault="00101F00" w:rsidP="00EA08D9">
      <w:pPr>
        <w:pStyle w:val="a7"/>
        <w:numPr>
          <w:ilvl w:val="0"/>
          <w:numId w:val="0"/>
        </w:numPr>
        <w:spacing w:before="156" w:after="156"/>
        <w:ind w:firstLineChars="200" w:firstLine="420"/>
        <w:rPr>
          <w:rFonts w:ascii="Times New Roman" w:eastAsia="宋体"/>
          <w:color w:val="FF0000"/>
        </w:rPr>
      </w:pPr>
      <w:r w:rsidRPr="00EA08D9">
        <w:rPr>
          <w:rFonts w:ascii="Times New Roman" w:eastAsia="宋体"/>
        </w:rPr>
        <w:t>符合</w:t>
      </w:r>
      <w:r w:rsidRPr="00EA08D9">
        <w:rPr>
          <w:rFonts w:ascii="Times New Roman" w:eastAsia="宋体"/>
        </w:rPr>
        <w:t>GB/T 19981.2</w:t>
      </w:r>
      <w:r w:rsidR="00BF5BD9" w:rsidRPr="00EA08D9">
        <w:rPr>
          <w:rFonts w:ascii="Times New Roman" w:eastAsia="宋体"/>
        </w:rPr>
        <w:t>中规定的干洗机</w:t>
      </w:r>
      <w:r w:rsidRPr="00EA08D9">
        <w:rPr>
          <w:rFonts w:ascii="Times New Roman" w:eastAsia="宋体"/>
        </w:rPr>
        <w:t>，</w:t>
      </w:r>
      <w:r w:rsidR="004273D9" w:rsidRPr="00EA08D9">
        <w:rPr>
          <w:rFonts w:ascii="Times New Roman" w:eastAsia="宋体"/>
        </w:rPr>
        <w:t>洗涤程序见附录</w:t>
      </w:r>
      <w:r w:rsidR="004273D9" w:rsidRPr="00EA08D9">
        <w:rPr>
          <w:rFonts w:ascii="Times New Roman" w:eastAsia="宋体"/>
        </w:rPr>
        <w:t>A</w:t>
      </w:r>
      <w:r w:rsidR="004273D9" w:rsidRPr="00EA08D9">
        <w:rPr>
          <w:rFonts w:ascii="Times New Roman" w:eastAsia="宋体"/>
        </w:rPr>
        <w:t>。</w:t>
      </w:r>
    </w:p>
    <w:p w:rsidR="00A6035D" w:rsidRPr="008B43BD" w:rsidRDefault="00A6035D" w:rsidP="00380DC7">
      <w:pPr>
        <w:pStyle w:val="a6"/>
        <w:spacing w:before="156" w:after="156"/>
      </w:pPr>
      <w:r w:rsidRPr="008B43BD">
        <w:rPr>
          <w:rFonts w:hint="eastAsia"/>
        </w:rPr>
        <w:t>测量工具</w:t>
      </w:r>
    </w:p>
    <w:p w:rsidR="007D35CF" w:rsidRDefault="0044276E" w:rsidP="00EA08D9">
      <w:pPr>
        <w:pStyle w:val="a7"/>
        <w:numPr>
          <w:ilvl w:val="0"/>
          <w:numId w:val="0"/>
        </w:numPr>
        <w:spacing w:beforeLines="0" w:afterLines="0"/>
        <w:ind w:firstLineChars="200" w:firstLine="420"/>
        <w:rPr>
          <w:rFonts w:asciiTheme="minorEastAsia" w:eastAsiaTheme="minorEastAsia" w:hAnsiTheme="minorEastAsia"/>
        </w:rPr>
      </w:pPr>
      <w:r w:rsidRPr="008B43BD">
        <w:rPr>
          <w:rFonts w:asciiTheme="minorEastAsia" w:eastAsiaTheme="minorEastAsia" w:hAnsiTheme="minorEastAsia" w:hint="eastAsia"/>
        </w:rPr>
        <w:t>钢卷尺</w:t>
      </w:r>
      <w:r w:rsidR="00440D7B" w:rsidRPr="008B43BD">
        <w:rPr>
          <w:rFonts w:asciiTheme="minorEastAsia" w:eastAsiaTheme="minorEastAsia" w:hAnsiTheme="minorEastAsia" w:hint="eastAsia"/>
        </w:rPr>
        <w:t>或直尺，分度值为</w:t>
      </w:r>
      <w:r w:rsidR="00440D7B" w:rsidRPr="00DD5061">
        <w:rPr>
          <w:rFonts w:ascii="Times New Roman" w:eastAsiaTheme="minorEastAsia"/>
        </w:rPr>
        <w:t>1mm</w:t>
      </w:r>
      <w:r w:rsidR="00CD4935" w:rsidRPr="008B43BD">
        <w:rPr>
          <w:rFonts w:asciiTheme="minorEastAsia" w:eastAsiaTheme="minorEastAsia" w:hAnsiTheme="minorEastAsia" w:hint="eastAsia"/>
        </w:rPr>
        <w:t>。</w:t>
      </w:r>
    </w:p>
    <w:p w:rsidR="001A1C6C" w:rsidRPr="008B43BD" w:rsidRDefault="001A1C6C" w:rsidP="00380DC7">
      <w:pPr>
        <w:pStyle w:val="a6"/>
        <w:spacing w:before="156" w:after="156"/>
      </w:pPr>
      <w:r w:rsidRPr="008B43BD">
        <w:rPr>
          <w:rFonts w:hint="eastAsia"/>
        </w:rPr>
        <w:t>评价</w:t>
      </w:r>
      <w:r w:rsidRPr="008B43BD">
        <w:t>外形用装置</w:t>
      </w:r>
    </w:p>
    <w:p w:rsidR="001A1C6C" w:rsidRPr="008B43BD" w:rsidRDefault="001A1C6C" w:rsidP="001A1C6C">
      <w:pPr>
        <w:pStyle w:val="aff6"/>
      </w:pPr>
      <w:r w:rsidRPr="008B43BD">
        <w:rPr>
          <w:rFonts w:hint="eastAsia"/>
        </w:rPr>
        <w:t>评价</w:t>
      </w:r>
      <w:r w:rsidRPr="008B43BD">
        <w:t>外形用装置</w:t>
      </w:r>
      <w:r w:rsidR="001F597E" w:rsidRPr="008B43BD">
        <w:rPr>
          <w:rFonts w:hint="eastAsia"/>
        </w:rPr>
        <w:t>，</w:t>
      </w:r>
      <w:r w:rsidRPr="008B43BD">
        <w:rPr>
          <w:rFonts w:hint="eastAsia"/>
        </w:rPr>
        <w:t>见</w:t>
      </w:r>
      <w:r w:rsidRPr="008B43BD">
        <w:t>图</w:t>
      </w:r>
      <w:r w:rsidRPr="00D7489A">
        <w:rPr>
          <w:rFonts w:ascii="Times New Roman"/>
        </w:rPr>
        <w:t>1</w:t>
      </w:r>
      <w:r w:rsidRPr="008B43BD">
        <w:rPr>
          <w:rFonts w:hint="eastAsia"/>
        </w:rPr>
        <w:t>。</w:t>
      </w:r>
    </w:p>
    <w:p w:rsidR="00165CB1" w:rsidRPr="008B43BD" w:rsidRDefault="00165CB1" w:rsidP="00017CE2">
      <w:pPr>
        <w:pStyle w:val="aff6"/>
        <w:ind w:firstLine="360"/>
        <w:jc w:val="right"/>
        <w:rPr>
          <w:sz w:val="18"/>
          <w:szCs w:val="18"/>
        </w:rPr>
      </w:pPr>
      <w:r w:rsidRPr="008B43BD">
        <w:rPr>
          <w:rFonts w:hint="eastAsia"/>
          <w:sz w:val="18"/>
          <w:szCs w:val="18"/>
        </w:rPr>
        <w:t>单位为毫米</w:t>
      </w:r>
    </w:p>
    <w:p w:rsidR="000A7617" w:rsidRDefault="000A7617" w:rsidP="000A7617">
      <w:pPr>
        <w:pStyle w:val="aff6"/>
        <w:ind w:firstLineChars="0" w:firstLine="0"/>
        <w:jc w:val="center"/>
      </w:pPr>
      <w:r>
        <w:drawing>
          <wp:inline distT="0" distB="0" distL="0" distR="0">
            <wp:extent cx="2657091" cy="4355690"/>
            <wp:effectExtent l="0" t="0" r="0" b="6985"/>
            <wp:docPr id="1" name="图片 15" descr="微信图片_20220223104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微信图片_20220223104822"/>
                    <pic:cNvPicPr>
                      <a:picLocks noChangeAspect="1" noChangeArrowheads="1"/>
                    </pic:cNvPicPr>
                  </pic:nvPicPr>
                  <pic:blipFill>
                    <a:blip r:embed="rId15"/>
                    <a:srcRect b="3802"/>
                    <a:stretch>
                      <a:fillRect/>
                    </a:stretch>
                  </pic:blipFill>
                  <pic:spPr bwMode="auto">
                    <a:xfrm>
                      <a:off x="0" y="0"/>
                      <a:ext cx="2670142" cy="4377083"/>
                    </a:xfrm>
                    <a:prstGeom prst="rect">
                      <a:avLst/>
                    </a:prstGeom>
                    <a:noFill/>
                    <a:ln w="9525">
                      <a:noFill/>
                      <a:miter lim="800000"/>
                      <a:headEnd/>
                      <a:tailEnd/>
                    </a:ln>
                  </pic:spPr>
                </pic:pic>
              </a:graphicData>
            </a:graphic>
          </wp:inline>
        </w:drawing>
      </w:r>
      <w:r>
        <w:drawing>
          <wp:inline distT="0" distB="0" distL="0" distR="0">
            <wp:extent cx="2467897" cy="4300850"/>
            <wp:effectExtent l="0" t="0" r="8890" b="5080"/>
            <wp:docPr id="16" name="图片 16" descr="747f54f076b896888ddc2330d09a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747f54f076b896888ddc2330d09a300"/>
                    <pic:cNvPicPr>
                      <a:picLocks noChangeAspect="1" noChangeArrowheads="1"/>
                    </pic:cNvPicPr>
                  </pic:nvPicPr>
                  <pic:blipFill>
                    <a:blip r:embed="rId16"/>
                    <a:srcRect b="3635"/>
                    <a:stretch>
                      <a:fillRect/>
                    </a:stretch>
                  </pic:blipFill>
                  <pic:spPr bwMode="auto">
                    <a:xfrm>
                      <a:off x="0" y="0"/>
                      <a:ext cx="2472173" cy="4308302"/>
                    </a:xfrm>
                    <a:prstGeom prst="rect">
                      <a:avLst/>
                    </a:prstGeom>
                    <a:noFill/>
                    <a:ln w="9525">
                      <a:noFill/>
                      <a:miter lim="800000"/>
                      <a:headEnd/>
                      <a:tailEnd/>
                    </a:ln>
                  </pic:spPr>
                </pic:pic>
              </a:graphicData>
            </a:graphic>
          </wp:inline>
        </w:drawing>
      </w:r>
    </w:p>
    <w:p w:rsidR="000A7617" w:rsidRPr="00AD7468" w:rsidRDefault="000A7617" w:rsidP="00AD7468">
      <w:pPr>
        <w:pStyle w:val="aff6"/>
        <w:ind w:firstLine="360"/>
        <w:jc w:val="center"/>
        <w:rPr>
          <w:rFonts w:ascii="黑体" w:eastAsia="黑体" w:hAnsi="黑体"/>
          <w:sz w:val="18"/>
          <w:szCs w:val="18"/>
        </w:rPr>
      </w:pPr>
      <w:r w:rsidRPr="00AD7468">
        <w:rPr>
          <w:rFonts w:ascii="黑体" w:eastAsia="黑体" w:hAnsi="黑体" w:hint="eastAsia"/>
          <w:sz w:val="18"/>
          <w:szCs w:val="18"/>
        </w:rPr>
        <w:t>a</w:t>
      </w:r>
      <w:r w:rsidRPr="00AD7468">
        <w:rPr>
          <w:rFonts w:ascii="黑体" w:eastAsia="黑体" w:hAnsi="黑体"/>
          <w:sz w:val="18"/>
          <w:szCs w:val="18"/>
        </w:rPr>
        <w:t>)</w:t>
      </w:r>
      <w:r w:rsidRPr="00AD7468">
        <w:rPr>
          <w:rFonts w:ascii="黑体" w:eastAsia="黑体" w:hAnsi="黑体" w:hint="eastAsia"/>
          <w:sz w:val="18"/>
          <w:szCs w:val="18"/>
        </w:rPr>
        <w:t>正视图b）侧视图</w:t>
      </w:r>
    </w:p>
    <w:p w:rsidR="000A7617" w:rsidRDefault="000A7617" w:rsidP="000A7617">
      <w:pPr>
        <w:pStyle w:val="aff6"/>
        <w:jc w:val="center"/>
      </w:pPr>
      <w:r>
        <w:lastRenderedPageBreak/>
        <w:drawing>
          <wp:inline distT="0" distB="0" distL="0" distR="0">
            <wp:extent cx="2945389" cy="2310581"/>
            <wp:effectExtent l="0" t="0" r="7620" b="0"/>
            <wp:docPr id="17" name="图片 17" descr="df4ef4a30470bd8e507354235c1da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f4ef4a30470bd8e507354235c1da5b"/>
                    <pic:cNvPicPr>
                      <a:picLocks noChangeAspect="1" noChangeArrowheads="1"/>
                    </pic:cNvPicPr>
                  </pic:nvPicPr>
                  <pic:blipFill rotWithShape="1">
                    <a:blip r:embed="rId17"/>
                    <a:srcRect b="6074"/>
                    <a:stretch/>
                  </pic:blipFill>
                  <pic:spPr bwMode="auto">
                    <a:xfrm>
                      <a:off x="0" y="0"/>
                      <a:ext cx="2946155" cy="2311182"/>
                    </a:xfrm>
                    <a:prstGeom prst="rect">
                      <a:avLst/>
                    </a:prstGeom>
                    <a:noFill/>
                    <a:ln>
                      <a:noFill/>
                    </a:ln>
                    <a:extLst>
                      <a:ext uri="{53640926-AAD7-44D8-BBD7-CCE9431645EC}">
                        <a14:shadowObscured xmlns:a14="http://schemas.microsoft.com/office/drawing/2010/main"/>
                      </a:ext>
                    </a:extLst>
                  </pic:spPr>
                </pic:pic>
              </a:graphicData>
            </a:graphic>
          </wp:inline>
        </w:drawing>
      </w:r>
    </w:p>
    <w:p w:rsidR="000A7617" w:rsidRPr="00AD7468" w:rsidRDefault="000A7617" w:rsidP="000A7617">
      <w:pPr>
        <w:pStyle w:val="aff6"/>
        <w:ind w:firstLine="360"/>
        <w:jc w:val="center"/>
        <w:rPr>
          <w:rFonts w:ascii="黑体" w:eastAsia="黑体" w:hAnsi="黑体"/>
          <w:sz w:val="18"/>
          <w:szCs w:val="18"/>
        </w:rPr>
      </w:pPr>
      <w:r w:rsidRPr="00AD7468">
        <w:rPr>
          <w:rFonts w:ascii="黑体" w:eastAsia="黑体" w:hAnsi="黑体"/>
          <w:sz w:val="18"/>
          <w:szCs w:val="18"/>
        </w:rPr>
        <w:t>c</w:t>
      </w:r>
      <w:r w:rsidRPr="00AD7468">
        <w:rPr>
          <w:rFonts w:ascii="黑体" w:eastAsia="黑体" w:hAnsi="黑体" w:hint="eastAsia"/>
          <w:sz w:val="18"/>
          <w:szCs w:val="18"/>
        </w:rPr>
        <w:t>）俯视图</w:t>
      </w:r>
    </w:p>
    <w:p w:rsidR="00BD36EA" w:rsidRPr="003D4C52" w:rsidRDefault="00432065" w:rsidP="00AD7468">
      <w:pPr>
        <w:pStyle w:val="aff6"/>
        <w:ind w:firstLineChars="0" w:firstLine="0"/>
        <w:rPr>
          <w:rFonts w:ascii="Times New Roman"/>
          <w:sz w:val="18"/>
          <w:szCs w:val="18"/>
        </w:rPr>
      </w:pPr>
      <w:bookmarkStart w:id="32" w:name="_Hlk86738257"/>
      <w:r w:rsidRPr="003D4C52">
        <w:rPr>
          <w:rFonts w:ascii="Times New Roman"/>
          <w:sz w:val="18"/>
          <w:szCs w:val="18"/>
        </w:rPr>
        <w:t>标引序号</w:t>
      </w:r>
      <w:r w:rsidR="00BD36EA" w:rsidRPr="003D4C52">
        <w:rPr>
          <w:rFonts w:ascii="Times New Roman"/>
          <w:sz w:val="18"/>
          <w:szCs w:val="18"/>
        </w:rPr>
        <w:t>说明：</w:t>
      </w:r>
    </w:p>
    <w:p w:rsidR="00BD36EA" w:rsidRPr="003D4C52" w:rsidRDefault="00BD36EA" w:rsidP="00165CB1">
      <w:pPr>
        <w:pStyle w:val="aff6"/>
        <w:ind w:firstLineChars="191" w:firstLine="344"/>
        <w:jc w:val="left"/>
        <w:rPr>
          <w:rFonts w:ascii="Times New Roman"/>
          <w:sz w:val="18"/>
          <w:szCs w:val="18"/>
        </w:rPr>
      </w:pPr>
      <w:r w:rsidRPr="003D4C52">
        <w:rPr>
          <w:rFonts w:ascii="Times New Roman"/>
          <w:sz w:val="18"/>
          <w:szCs w:val="18"/>
        </w:rPr>
        <w:t>1</w:t>
      </w:r>
      <w:r w:rsidR="00EA08D9" w:rsidRPr="003D4C52">
        <w:rPr>
          <w:rFonts w:ascii="Times New Roman"/>
          <w:sz w:val="18"/>
          <w:szCs w:val="18"/>
        </w:rPr>
        <w:t>——</w:t>
      </w:r>
      <w:r w:rsidRPr="003D4C52">
        <w:rPr>
          <w:rFonts w:ascii="Times New Roman"/>
          <w:sz w:val="18"/>
          <w:szCs w:val="18"/>
        </w:rPr>
        <w:t>黑色或灰色的穿孔纤维板；</w:t>
      </w:r>
    </w:p>
    <w:p w:rsidR="00BD36EA" w:rsidRPr="003D4C52" w:rsidRDefault="00BD36EA" w:rsidP="00165CB1">
      <w:pPr>
        <w:pStyle w:val="aff6"/>
        <w:ind w:firstLine="360"/>
        <w:jc w:val="left"/>
        <w:rPr>
          <w:rFonts w:ascii="Times New Roman"/>
          <w:sz w:val="18"/>
          <w:szCs w:val="18"/>
        </w:rPr>
      </w:pPr>
      <w:r w:rsidRPr="003D4C52">
        <w:rPr>
          <w:rFonts w:ascii="Times New Roman"/>
          <w:sz w:val="18"/>
          <w:szCs w:val="18"/>
        </w:rPr>
        <w:t>2</w:t>
      </w:r>
      <w:r w:rsidR="00EA08D9" w:rsidRPr="003D4C52">
        <w:rPr>
          <w:rFonts w:ascii="Times New Roman"/>
          <w:sz w:val="18"/>
          <w:szCs w:val="18"/>
        </w:rPr>
        <w:t>——</w:t>
      </w:r>
      <w:r w:rsidRPr="003D4C52">
        <w:rPr>
          <w:rFonts w:ascii="Times New Roman"/>
          <w:sz w:val="18"/>
          <w:szCs w:val="18"/>
        </w:rPr>
        <w:t>两管荧光照明灯</w:t>
      </w:r>
      <w:r w:rsidR="003D4C52">
        <w:rPr>
          <w:rFonts w:ascii="Times New Roman" w:hint="eastAsia"/>
          <w:sz w:val="18"/>
          <w:szCs w:val="18"/>
        </w:rPr>
        <w:t>（</w:t>
      </w:r>
      <w:r w:rsidRPr="003D4C52">
        <w:rPr>
          <w:rFonts w:ascii="Times New Roman"/>
          <w:sz w:val="18"/>
          <w:szCs w:val="18"/>
        </w:rPr>
        <w:t>40W×2</w:t>
      </w:r>
      <w:r w:rsidR="003D4C52">
        <w:rPr>
          <w:rFonts w:ascii="Times New Roman" w:hint="eastAsia"/>
          <w:sz w:val="18"/>
          <w:szCs w:val="18"/>
        </w:rPr>
        <w:t>）</w:t>
      </w:r>
      <w:r w:rsidRPr="003D4C52">
        <w:rPr>
          <w:rFonts w:ascii="Times New Roman"/>
          <w:sz w:val="18"/>
          <w:szCs w:val="18"/>
        </w:rPr>
        <w:t>；</w:t>
      </w:r>
    </w:p>
    <w:p w:rsidR="00BD36EA" w:rsidRPr="003D4C52" w:rsidRDefault="00BD36EA" w:rsidP="00165CB1">
      <w:pPr>
        <w:pStyle w:val="aff6"/>
        <w:ind w:firstLine="360"/>
        <w:jc w:val="left"/>
        <w:rPr>
          <w:rFonts w:ascii="Times New Roman"/>
          <w:sz w:val="18"/>
          <w:szCs w:val="18"/>
        </w:rPr>
      </w:pPr>
      <w:r w:rsidRPr="003D4C52">
        <w:rPr>
          <w:rFonts w:ascii="Times New Roman"/>
          <w:sz w:val="18"/>
          <w:szCs w:val="18"/>
        </w:rPr>
        <w:t>3</w:t>
      </w:r>
      <w:r w:rsidR="00EA08D9" w:rsidRPr="003D4C52">
        <w:rPr>
          <w:rFonts w:ascii="Times New Roman"/>
          <w:sz w:val="18"/>
          <w:szCs w:val="18"/>
        </w:rPr>
        <w:t>——</w:t>
      </w:r>
      <w:r w:rsidRPr="003D4C52">
        <w:rPr>
          <w:rFonts w:ascii="Times New Roman"/>
          <w:sz w:val="18"/>
          <w:szCs w:val="18"/>
        </w:rPr>
        <w:t>试样；</w:t>
      </w:r>
    </w:p>
    <w:p w:rsidR="00BD36EA" w:rsidRPr="003D4C52" w:rsidRDefault="00BD36EA" w:rsidP="00165CB1">
      <w:pPr>
        <w:tabs>
          <w:tab w:val="left" w:pos="1189"/>
          <w:tab w:val="left" w:pos="1725"/>
        </w:tabs>
        <w:ind w:firstLineChars="200" w:firstLine="360"/>
        <w:jc w:val="left"/>
        <w:rPr>
          <w:sz w:val="18"/>
          <w:szCs w:val="18"/>
        </w:rPr>
      </w:pPr>
      <w:r w:rsidRPr="003D4C52">
        <w:rPr>
          <w:noProof/>
          <w:kern w:val="0"/>
          <w:sz w:val="18"/>
          <w:szCs w:val="18"/>
        </w:rPr>
        <w:t>4</w:t>
      </w:r>
      <w:r w:rsidR="00EA08D9" w:rsidRPr="003D4C52">
        <w:rPr>
          <w:sz w:val="18"/>
          <w:szCs w:val="18"/>
        </w:rPr>
        <w:t>——</w:t>
      </w:r>
      <w:r w:rsidRPr="003D4C52">
        <w:rPr>
          <w:sz w:val="18"/>
          <w:szCs w:val="18"/>
        </w:rPr>
        <w:t>标准样照。</w:t>
      </w:r>
    </w:p>
    <w:bookmarkEnd w:id="32"/>
    <w:p w:rsidR="00165CB1" w:rsidRPr="009F0EAB" w:rsidRDefault="00165CB1" w:rsidP="00C4573C">
      <w:pPr>
        <w:pStyle w:val="aff6"/>
        <w:spacing w:beforeLines="50" w:before="156" w:afterLines="50" w:after="156"/>
        <w:jc w:val="center"/>
        <w:rPr>
          <w:rFonts w:ascii="黑体" w:eastAsia="黑体" w:hAnsi="黑体"/>
        </w:rPr>
      </w:pPr>
      <w:r w:rsidRPr="009F0EAB">
        <w:rPr>
          <w:rFonts w:ascii="黑体" w:eastAsia="黑体" w:hAnsi="黑体" w:hint="eastAsia"/>
        </w:rPr>
        <w:t>图1 评价外形</w:t>
      </w:r>
      <w:r w:rsidRPr="009F0EAB">
        <w:rPr>
          <w:rFonts w:ascii="黑体" w:eastAsia="黑体" w:hAnsi="黑体"/>
        </w:rPr>
        <w:t>用装置的示意图</w:t>
      </w:r>
    </w:p>
    <w:p w:rsidR="001A1C6C" w:rsidRPr="008B43BD" w:rsidRDefault="001A1C6C" w:rsidP="00380DC7">
      <w:pPr>
        <w:pStyle w:val="a6"/>
        <w:spacing w:before="156" w:after="156"/>
      </w:pPr>
      <w:r w:rsidRPr="008B43BD">
        <w:rPr>
          <w:rFonts w:hint="eastAsia"/>
        </w:rPr>
        <w:t>陪洗物</w:t>
      </w:r>
    </w:p>
    <w:p w:rsidR="00591C3C" w:rsidRPr="009F0EAB" w:rsidRDefault="00516E00" w:rsidP="007A5C84">
      <w:pPr>
        <w:ind w:firstLineChars="200" w:firstLine="420"/>
        <w:rPr>
          <w:noProof/>
          <w:kern w:val="0"/>
          <w:szCs w:val="20"/>
        </w:rPr>
      </w:pPr>
      <w:r w:rsidRPr="009F0EAB">
        <w:rPr>
          <w:noProof/>
          <w:kern w:val="0"/>
          <w:szCs w:val="20"/>
        </w:rPr>
        <w:t>陪洗物</w:t>
      </w:r>
      <w:bookmarkStart w:id="33" w:name="_Hlk80768205"/>
      <w:r w:rsidRPr="009F0EAB">
        <w:rPr>
          <w:noProof/>
          <w:kern w:val="0"/>
          <w:szCs w:val="20"/>
        </w:rPr>
        <w:t>Ⅰ</w:t>
      </w:r>
      <w:bookmarkEnd w:id="33"/>
      <w:r w:rsidRPr="009F0EAB">
        <w:rPr>
          <w:noProof/>
          <w:kern w:val="0"/>
          <w:szCs w:val="20"/>
        </w:rPr>
        <w:t>：</w:t>
      </w:r>
      <w:r w:rsidR="00591C3C" w:rsidRPr="009F0EAB">
        <w:rPr>
          <w:noProof/>
          <w:kern w:val="0"/>
          <w:szCs w:val="20"/>
        </w:rPr>
        <w:t>若干块白色或浅色的清洁布片。以质量计约</w:t>
      </w:r>
      <w:r w:rsidR="00591C3C" w:rsidRPr="009F0EAB">
        <w:rPr>
          <w:noProof/>
          <w:kern w:val="0"/>
          <w:szCs w:val="20"/>
        </w:rPr>
        <w:t>80%</w:t>
      </w:r>
      <w:r w:rsidR="00086225" w:rsidRPr="009F0EAB">
        <w:rPr>
          <w:noProof/>
          <w:kern w:val="0"/>
          <w:szCs w:val="20"/>
        </w:rPr>
        <w:t>的陪洗</w:t>
      </w:r>
      <w:r w:rsidR="00591C3C" w:rsidRPr="009F0EAB">
        <w:rPr>
          <w:noProof/>
          <w:kern w:val="0"/>
          <w:szCs w:val="20"/>
        </w:rPr>
        <w:t>物为羊毛布片</w:t>
      </w:r>
      <w:r w:rsidR="00FB370C" w:rsidRPr="009F0EAB">
        <w:rPr>
          <w:noProof/>
          <w:kern w:val="0"/>
          <w:szCs w:val="20"/>
        </w:rPr>
        <w:t>，</w:t>
      </w:r>
      <w:r w:rsidR="0043064E" w:rsidRPr="009F0EAB">
        <w:rPr>
          <w:noProof/>
          <w:kern w:val="0"/>
          <w:szCs w:val="20"/>
        </w:rPr>
        <w:t>单位面积质量</w:t>
      </w:r>
      <w:r w:rsidR="00FB370C" w:rsidRPr="009F0EAB">
        <w:rPr>
          <w:noProof/>
          <w:kern w:val="0"/>
          <w:szCs w:val="20"/>
        </w:rPr>
        <w:t>（</w:t>
      </w:r>
      <w:r w:rsidR="00FB370C" w:rsidRPr="009F0EAB">
        <w:rPr>
          <w:noProof/>
          <w:kern w:val="0"/>
          <w:szCs w:val="20"/>
        </w:rPr>
        <w:t>230±10</w:t>
      </w:r>
      <w:r w:rsidR="00FB370C" w:rsidRPr="009F0EAB">
        <w:rPr>
          <w:noProof/>
          <w:kern w:val="0"/>
          <w:szCs w:val="20"/>
        </w:rPr>
        <w:t>）</w:t>
      </w:r>
      <w:r w:rsidR="00FB370C" w:rsidRPr="009F0EAB">
        <w:rPr>
          <w:noProof/>
          <w:kern w:val="0"/>
          <w:szCs w:val="20"/>
        </w:rPr>
        <w:t>g/m</w:t>
      </w:r>
      <w:r w:rsidR="00FB370C" w:rsidRPr="009F0EAB">
        <w:rPr>
          <w:noProof/>
          <w:kern w:val="0"/>
          <w:szCs w:val="20"/>
          <w:vertAlign w:val="superscript"/>
        </w:rPr>
        <w:t>2</w:t>
      </w:r>
      <w:r w:rsidR="00FB370C" w:rsidRPr="009F0EAB">
        <w:rPr>
          <w:noProof/>
          <w:kern w:val="0"/>
          <w:szCs w:val="20"/>
        </w:rPr>
        <w:t>；</w:t>
      </w:r>
      <w:r w:rsidR="00591C3C" w:rsidRPr="009F0EAB">
        <w:rPr>
          <w:noProof/>
          <w:kern w:val="0"/>
          <w:szCs w:val="20"/>
        </w:rPr>
        <w:t>20%</w:t>
      </w:r>
      <w:r w:rsidR="00591C3C" w:rsidRPr="009F0EAB">
        <w:rPr>
          <w:noProof/>
          <w:kern w:val="0"/>
          <w:szCs w:val="20"/>
        </w:rPr>
        <w:t>为棉布片</w:t>
      </w:r>
      <w:r w:rsidR="0043064E" w:rsidRPr="009F0EAB">
        <w:rPr>
          <w:noProof/>
          <w:kern w:val="0"/>
          <w:szCs w:val="20"/>
        </w:rPr>
        <w:t>，单位面积质量</w:t>
      </w:r>
      <w:r w:rsidR="00FB370C" w:rsidRPr="009F0EAB">
        <w:rPr>
          <w:noProof/>
          <w:kern w:val="0"/>
          <w:szCs w:val="20"/>
        </w:rPr>
        <w:t>（</w:t>
      </w:r>
      <w:r w:rsidR="00FB370C" w:rsidRPr="009F0EAB">
        <w:rPr>
          <w:noProof/>
          <w:kern w:val="0"/>
          <w:szCs w:val="20"/>
        </w:rPr>
        <w:t>180±10</w:t>
      </w:r>
      <w:r w:rsidR="00FB370C" w:rsidRPr="009F0EAB">
        <w:rPr>
          <w:noProof/>
          <w:kern w:val="0"/>
          <w:szCs w:val="20"/>
        </w:rPr>
        <w:t>）</w:t>
      </w:r>
      <w:r w:rsidR="00FB370C" w:rsidRPr="009F0EAB">
        <w:rPr>
          <w:noProof/>
          <w:kern w:val="0"/>
          <w:szCs w:val="20"/>
        </w:rPr>
        <w:t>g/m</w:t>
      </w:r>
      <w:r w:rsidR="00FB370C" w:rsidRPr="009F0EAB">
        <w:rPr>
          <w:noProof/>
          <w:kern w:val="0"/>
          <w:szCs w:val="20"/>
          <w:vertAlign w:val="superscript"/>
        </w:rPr>
        <w:t>2</w:t>
      </w:r>
      <w:r w:rsidR="00591C3C" w:rsidRPr="009F0EAB">
        <w:rPr>
          <w:noProof/>
          <w:kern w:val="0"/>
          <w:szCs w:val="20"/>
        </w:rPr>
        <w:t>。每块布片为两层，沿布边缝合，布片形状为（</w:t>
      </w:r>
      <w:r w:rsidR="00591C3C" w:rsidRPr="009F0EAB">
        <w:rPr>
          <w:noProof/>
          <w:kern w:val="0"/>
          <w:szCs w:val="20"/>
        </w:rPr>
        <w:t>300±30</w:t>
      </w:r>
      <w:r w:rsidR="00591C3C" w:rsidRPr="009F0EAB">
        <w:rPr>
          <w:noProof/>
          <w:kern w:val="0"/>
          <w:szCs w:val="20"/>
        </w:rPr>
        <w:t>）</w:t>
      </w:r>
      <w:r w:rsidR="00591C3C" w:rsidRPr="009F0EAB">
        <w:rPr>
          <w:noProof/>
          <w:kern w:val="0"/>
          <w:szCs w:val="20"/>
        </w:rPr>
        <w:t>mm</w:t>
      </w:r>
      <w:r w:rsidR="00591C3C" w:rsidRPr="009F0EAB">
        <w:rPr>
          <w:noProof/>
          <w:kern w:val="0"/>
          <w:szCs w:val="20"/>
        </w:rPr>
        <w:t>的正方形。</w:t>
      </w:r>
    </w:p>
    <w:p w:rsidR="00516E00" w:rsidRPr="009F0EAB" w:rsidRDefault="00516E00" w:rsidP="007A5C84">
      <w:pPr>
        <w:ind w:firstLineChars="200" w:firstLine="420"/>
        <w:rPr>
          <w:noProof/>
          <w:kern w:val="0"/>
          <w:szCs w:val="20"/>
        </w:rPr>
      </w:pPr>
      <w:r w:rsidRPr="009F0EAB">
        <w:rPr>
          <w:noProof/>
          <w:kern w:val="0"/>
          <w:szCs w:val="20"/>
        </w:rPr>
        <w:t>陪洗物</w:t>
      </w:r>
      <w:bookmarkStart w:id="34" w:name="_Hlk80768226"/>
      <w:r w:rsidRPr="009F0EAB">
        <w:rPr>
          <w:noProof/>
          <w:kern w:val="0"/>
          <w:szCs w:val="20"/>
        </w:rPr>
        <w:t>Ⅱ</w:t>
      </w:r>
      <w:bookmarkEnd w:id="34"/>
      <w:r w:rsidRPr="009F0EAB">
        <w:rPr>
          <w:noProof/>
          <w:kern w:val="0"/>
          <w:szCs w:val="20"/>
        </w:rPr>
        <w:t>：若干块白色或浅色的清洁布片或服装。并由纯羊毛，或</w:t>
      </w:r>
      <w:r w:rsidRPr="009F0EAB">
        <w:rPr>
          <w:noProof/>
          <w:kern w:val="0"/>
          <w:szCs w:val="20"/>
        </w:rPr>
        <w:t>80%</w:t>
      </w:r>
      <w:r w:rsidRPr="009F0EAB">
        <w:rPr>
          <w:noProof/>
          <w:kern w:val="0"/>
          <w:szCs w:val="20"/>
        </w:rPr>
        <w:t>羊毛和</w:t>
      </w:r>
      <w:r w:rsidRPr="009F0EAB">
        <w:rPr>
          <w:noProof/>
          <w:kern w:val="0"/>
          <w:szCs w:val="20"/>
        </w:rPr>
        <w:t>20%</w:t>
      </w:r>
      <w:r w:rsidRPr="009F0EAB">
        <w:rPr>
          <w:noProof/>
          <w:kern w:val="0"/>
          <w:szCs w:val="20"/>
        </w:rPr>
        <w:t>棉或再生纤维素纤维等组成</w:t>
      </w:r>
      <w:r w:rsidR="00D54AB9" w:rsidRPr="009F0EAB">
        <w:rPr>
          <w:noProof/>
          <w:kern w:val="0"/>
          <w:szCs w:val="20"/>
        </w:rPr>
        <w:t>，</w:t>
      </w:r>
      <w:r w:rsidRPr="009F0EAB">
        <w:rPr>
          <w:noProof/>
          <w:kern w:val="0"/>
          <w:szCs w:val="20"/>
        </w:rPr>
        <w:t>布片尺寸不小于</w:t>
      </w:r>
      <w:r w:rsidRPr="009F0EAB">
        <w:rPr>
          <w:noProof/>
          <w:kern w:val="0"/>
          <w:szCs w:val="20"/>
        </w:rPr>
        <w:t>500</w:t>
      </w:r>
      <w:r w:rsidR="00716143" w:rsidRPr="009F0EAB">
        <w:rPr>
          <w:noProof/>
          <w:kern w:val="0"/>
          <w:szCs w:val="20"/>
        </w:rPr>
        <w:t>mm×</w:t>
      </w:r>
      <w:r w:rsidRPr="009F0EAB">
        <w:rPr>
          <w:noProof/>
          <w:kern w:val="0"/>
          <w:szCs w:val="20"/>
        </w:rPr>
        <w:t>500mm</w:t>
      </w:r>
      <w:r w:rsidR="00371EBF" w:rsidRPr="009F0EAB">
        <w:rPr>
          <w:noProof/>
          <w:kern w:val="0"/>
          <w:szCs w:val="20"/>
        </w:rPr>
        <w:t>。</w:t>
      </w:r>
    </w:p>
    <w:p w:rsidR="00591C3C" w:rsidRPr="008B43BD" w:rsidRDefault="00086225" w:rsidP="007A5C84">
      <w:pPr>
        <w:ind w:firstLineChars="200" w:firstLine="360"/>
        <w:rPr>
          <w:rFonts w:asciiTheme="minorEastAsia" w:eastAsiaTheme="minorEastAsia" w:hAnsiTheme="minorEastAsia"/>
          <w:noProof/>
          <w:kern w:val="0"/>
          <w:sz w:val="18"/>
          <w:szCs w:val="20"/>
        </w:rPr>
      </w:pPr>
      <w:r w:rsidRPr="007A5C84">
        <w:rPr>
          <w:rFonts w:ascii="黑体" w:eastAsia="黑体" w:hAnsi="黑体" w:hint="eastAsia"/>
          <w:noProof/>
          <w:kern w:val="0"/>
          <w:sz w:val="18"/>
          <w:szCs w:val="20"/>
        </w:rPr>
        <w:t>注：</w:t>
      </w:r>
      <w:r w:rsidR="007D6DAB">
        <w:rPr>
          <w:rFonts w:asciiTheme="minorEastAsia" w:eastAsiaTheme="minorEastAsia" w:hAnsiTheme="minorEastAsia" w:hint="eastAsia"/>
          <w:noProof/>
          <w:kern w:val="0"/>
          <w:sz w:val="18"/>
          <w:szCs w:val="20"/>
        </w:rPr>
        <w:t>仲裁</w:t>
      </w:r>
      <w:r w:rsidR="00581C97">
        <w:rPr>
          <w:rFonts w:asciiTheme="minorEastAsia" w:eastAsiaTheme="minorEastAsia" w:hAnsiTheme="minorEastAsia" w:hint="eastAsia"/>
          <w:noProof/>
          <w:kern w:val="0"/>
          <w:sz w:val="18"/>
          <w:szCs w:val="20"/>
        </w:rPr>
        <w:t>时</w:t>
      </w:r>
      <w:r w:rsidR="00371EBF" w:rsidRPr="008B43BD">
        <w:rPr>
          <w:rFonts w:asciiTheme="minorEastAsia" w:eastAsiaTheme="minorEastAsia" w:hAnsiTheme="minorEastAsia" w:hint="eastAsia"/>
          <w:noProof/>
          <w:kern w:val="0"/>
          <w:sz w:val="18"/>
          <w:szCs w:val="20"/>
        </w:rPr>
        <w:t>采用陪洗物</w:t>
      </w:r>
      <w:r w:rsidR="00371EBF" w:rsidRPr="00515554">
        <w:rPr>
          <w:rFonts w:eastAsiaTheme="minorEastAsia"/>
          <w:noProof/>
          <w:kern w:val="0"/>
          <w:sz w:val="18"/>
          <w:szCs w:val="20"/>
        </w:rPr>
        <w:t>Ⅰ</w:t>
      </w:r>
      <w:r w:rsidR="00371EBF" w:rsidRPr="008B43BD">
        <w:rPr>
          <w:rFonts w:asciiTheme="minorEastAsia" w:eastAsiaTheme="minorEastAsia" w:hAnsiTheme="minorEastAsia" w:hint="eastAsia"/>
          <w:noProof/>
          <w:kern w:val="0"/>
          <w:sz w:val="18"/>
          <w:szCs w:val="20"/>
        </w:rPr>
        <w:t>，</w:t>
      </w:r>
      <w:r w:rsidRPr="008B43BD">
        <w:rPr>
          <w:rFonts w:asciiTheme="minorEastAsia" w:eastAsiaTheme="minorEastAsia" w:hAnsiTheme="minorEastAsia" w:hint="eastAsia"/>
          <w:noProof/>
          <w:kern w:val="0"/>
          <w:sz w:val="18"/>
          <w:szCs w:val="20"/>
        </w:rPr>
        <w:t>如果协议使用其他陪洗</w:t>
      </w:r>
      <w:r w:rsidR="00591C3C" w:rsidRPr="008B43BD">
        <w:rPr>
          <w:rFonts w:asciiTheme="minorEastAsia" w:eastAsiaTheme="minorEastAsia" w:hAnsiTheme="minorEastAsia" w:hint="eastAsia"/>
          <w:noProof/>
          <w:kern w:val="0"/>
          <w:sz w:val="18"/>
          <w:szCs w:val="20"/>
        </w:rPr>
        <w:t>物，需在试验报告中注明。</w:t>
      </w:r>
    </w:p>
    <w:p w:rsidR="00984326" w:rsidRPr="008B43BD" w:rsidRDefault="00984326" w:rsidP="0011266C">
      <w:pPr>
        <w:pStyle w:val="a5"/>
        <w:spacing w:before="312" w:after="312"/>
      </w:pPr>
      <w:r w:rsidRPr="008B43BD">
        <w:rPr>
          <w:rFonts w:hint="eastAsia"/>
        </w:rPr>
        <w:t>试剂</w:t>
      </w:r>
    </w:p>
    <w:p w:rsidR="00984326" w:rsidRPr="008B43BD" w:rsidRDefault="00591C3C" w:rsidP="0070202D">
      <w:pPr>
        <w:pStyle w:val="a6"/>
        <w:spacing w:before="156" w:after="156"/>
        <w:rPr>
          <w:rFonts w:asciiTheme="minorEastAsia" w:eastAsiaTheme="minorEastAsia" w:hAnsiTheme="minorEastAsia"/>
        </w:rPr>
      </w:pPr>
      <w:r w:rsidRPr="008B43BD">
        <w:rPr>
          <w:rFonts w:asciiTheme="minorEastAsia" w:eastAsiaTheme="minorEastAsia" w:hAnsiTheme="minorEastAsia" w:hint="eastAsia"/>
        </w:rPr>
        <w:t>四氯乙烯</w:t>
      </w:r>
      <w:r w:rsidR="00AA13DF">
        <w:rPr>
          <w:rFonts w:asciiTheme="minorEastAsia" w:eastAsiaTheme="minorEastAsia" w:hAnsiTheme="minorEastAsia" w:hint="eastAsia"/>
        </w:rPr>
        <w:t>干洗试剂</w:t>
      </w:r>
    </w:p>
    <w:p w:rsidR="00591C3C" w:rsidRPr="008B43BD" w:rsidRDefault="00E34E45" w:rsidP="00581C97">
      <w:pPr>
        <w:pStyle w:val="a7"/>
        <w:spacing w:beforeLines="0" w:afterLines="0"/>
        <w:rPr>
          <w:rFonts w:asciiTheme="minorEastAsia" w:eastAsiaTheme="minorEastAsia" w:hAnsiTheme="minorEastAsia"/>
        </w:rPr>
      </w:pPr>
      <w:r>
        <w:rPr>
          <w:rFonts w:asciiTheme="minorEastAsia" w:eastAsiaTheme="minorEastAsia" w:hAnsiTheme="minorEastAsia" w:hint="eastAsia"/>
        </w:rPr>
        <w:t>四氯乙烯溶剂：</w:t>
      </w:r>
      <w:r w:rsidR="00591C3C" w:rsidRPr="008B43BD">
        <w:rPr>
          <w:rFonts w:asciiTheme="minorEastAsia" w:eastAsiaTheme="minorEastAsia" w:hAnsiTheme="minorEastAsia" w:hint="eastAsia"/>
        </w:rPr>
        <w:t>干洗用</w:t>
      </w:r>
      <w:r w:rsidR="00591C3C" w:rsidRPr="008B43BD">
        <w:rPr>
          <w:rFonts w:asciiTheme="minorEastAsia" w:eastAsiaTheme="minorEastAsia" w:hAnsiTheme="minorEastAsia"/>
        </w:rPr>
        <w:t>四氯乙烯（</w:t>
      </w:r>
      <w:r w:rsidR="00807BCA" w:rsidRPr="009F0EAB">
        <w:rPr>
          <w:rFonts w:ascii="Times New Roman" w:eastAsiaTheme="minorEastAsia"/>
        </w:rPr>
        <w:t>C</w:t>
      </w:r>
      <w:r w:rsidR="00807BCA" w:rsidRPr="009F0EAB">
        <w:rPr>
          <w:rFonts w:ascii="Times New Roman" w:eastAsiaTheme="minorEastAsia"/>
          <w:vertAlign w:val="subscript"/>
        </w:rPr>
        <w:t>2</w:t>
      </w:r>
      <w:r w:rsidR="00807BCA" w:rsidRPr="009F0EAB">
        <w:rPr>
          <w:rFonts w:ascii="Times New Roman" w:eastAsiaTheme="minorEastAsia"/>
        </w:rPr>
        <w:t>Cl</w:t>
      </w:r>
      <w:r w:rsidR="00807BCA" w:rsidRPr="009F0EAB">
        <w:rPr>
          <w:rFonts w:ascii="Times New Roman" w:eastAsiaTheme="minorEastAsia"/>
          <w:vertAlign w:val="subscript"/>
        </w:rPr>
        <w:t>4</w:t>
      </w:r>
      <w:r w:rsidR="00591C3C" w:rsidRPr="008B43BD">
        <w:rPr>
          <w:rFonts w:asciiTheme="minorEastAsia" w:eastAsiaTheme="minorEastAsia" w:hAnsiTheme="minorEastAsia"/>
        </w:rPr>
        <w:t>）</w:t>
      </w:r>
      <w:r w:rsidR="00591C3C" w:rsidRPr="008B43BD">
        <w:rPr>
          <w:rFonts w:asciiTheme="minorEastAsia" w:eastAsiaTheme="minorEastAsia" w:hAnsiTheme="minorEastAsia" w:hint="eastAsia"/>
        </w:rPr>
        <w:t>，</w:t>
      </w:r>
      <w:r w:rsidR="0043064E">
        <w:rPr>
          <w:rFonts w:asciiTheme="minorEastAsia" w:eastAsiaTheme="minorEastAsia" w:hAnsiTheme="minorEastAsia"/>
        </w:rPr>
        <w:t>经</w:t>
      </w:r>
      <w:r w:rsidR="0043064E">
        <w:rPr>
          <w:rFonts w:asciiTheme="minorEastAsia" w:eastAsiaTheme="minorEastAsia" w:hAnsiTheme="minorEastAsia" w:hint="eastAsia"/>
        </w:rPr>
        <w:t>蒸馏</w:t>
      </w:r>
      <w:r w:rsidR="00591C3C" w:rsidRPr="008B43BD">
        <w:rPr>
          <w:rFonts w:asciiTheme="minorEastAsia" w:eastAsiaTheme="minorEastAsia" w:hAnsiTheme="minorEastAsia"/>
        </w:rPr>
        <w:t>。</w:t>
      </w:r>
    </w:p>
    <w:p w:rsidR="005B3DC0" w:rsidRDefault="00591C3C" w:rsidP="00581C97">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山梨糖醇</w:t>
      </w:r>
      <w:proofErr w:type="gramStart"/>
      <w:r w:rsidRPr="008B43BD">
        <w:rPr>
          <w:rFonts w:asciiTheme="minorEastAsia" w:eastAsiaTheme="minorEastAsia" w:hAnsiTheme="minorEastAsia" w:hint="eastAsia"/>
        </w:rPr>
        <w:t>酐</w:t>
      </w:r>
      <w:proofErr w:type="gramEnd"/>
      <w:r w:rsidRPr="008B43BD">
        <w:rPr>
          <w:rFonts w:asciiTheme="minorEastAsia" w:eastAsiaTheme="minorEastAsia" w:hAnsiTheme="minorEastAsia" w:hint="eastAsia"/>
        </w:rPr>
        <w:t>单油酸酯。</w:t>
      </w:r>
    </w:p>
    <w:p w:rsidR="00E0108A" w:rsidRPr="008B43BD" w:rsidRDefault="00E0108A" w:rsidP="00E0108A">
      <w:pPr>
        <w:pStyle w:val="affe"/>
      </w:pPr>
      <w:r w:rsidRPr="008B43BD">
        <w:rPr>
          <w:rFonts w:hint="eastAsia"/>
        </w:rPr>
        <w:t>为了避免发泡，应使用经过重新蒸馏的清洁溶剂。</w:t>
      </w:r>
    </w:p>
    <w:p w:rsidR="00984326" w:rsidRPr="008B43BD" w:rsidRDefault="00591C3C" w:rsidP="0070202D">
      <w:pPr>
        <w:pStyle w:val="a6"/>
        <w:spacing w:before="156" w:after="156"/>
        <w:rPr>
          <w:rFonts w:asciiTheme="minorEastAsia" w:eastAsiaTheme="minorEastAsia" w:hAnsiTheme="minorEastAsia"/>
        </w:rPr>
      </w:pPr>
      <w:r w:rsidRPr="008B43BD">
        <w:rPr>
          <w:rFonts w:asciiTheme="minorEastAsia" w:eastAsiaTheme="minorEastAsia" w:hAnsiTheme="minorEastAsia" w:hint="eastAsia"/>
        </w:rPr>
        <w:t>烃类</w:t>
      </w:r>
      <w:r w:rsidR="00E34E45">
        <w:rPr>
          <w:rFonts w:asciiTheme="minorEastAsia" w:eastAsiaTheme="minorEastAsia" w:hAnsiTheme="minorEastAsia" w:hint="eastAsia"/>
        </w:rPr>
        <w:t>干洗试剂</w:t>
      </w:r>
    </w:p>
    <w:p w:rsidR="005B3DC0" w:rsidRPr="009F0EAB" w:rsidRDefault="00E34E45" w:rsidP="00017CE2">
      <w:pPr>
        <w:pStyle w:val="a7"/>
        <w:spacing w:beforeLines="0" w:afterLines="0"/>
        <w:rPr>
          <w:rFonts w:ascii="Times New Roman" w:eastAsiaTheme="minorEastAsia"/>
        </w:rPr>
      </w:pPr>
      <w:r>
        <w:rPr>
          <w:rFonts w:ascii="Times New Roman" w:eastAsiaTheme="minorEastAsia" w:hint="eastAsia"/>
        </w:rPr>
        <w:t>烃类溶剂：</w:t>
      </w:r>
      <w:r w:rsidR="005B3DC0" w:rsidRPr="009F0EAB">
        <w:rPr>
          <w:rFonts w:ascii="Times New Roman" w:eastAsiaTheme="minorEastAsia"/>
        </w:rPr>
        <w:t>脂肪族化合物</w:t>
      </w:r>
      <w:r w:rsidR="00E60C77">
        <w:rPr>
          <w:rFonts w:ascii="Times New Roman" w:eastAsiaTheme="minorEastAsia" w:hint="eastAsia"/>
        </w:rPr>
        <w:t>（</w:t>
      </w:r>
      <w:r w:rsidR="005B3DC0" w:rsidRPr="009F0EAB">
        <w:rPr>
          <w:rFonts w:ascii="Times New Roman" w:eastAsiaTheme="minorEastAsia"/>
        </w:rPr>
        <w:t>C</w:t>
      </w:r>
      <w:r w:rsidR="005B3DC0" w:rsidRPr="009F0EAB">
        <w:rPr>
          <w:rFonts w:ascii="Times New Roman" w:eastAsiaTheme="minorEastAsia"/>
          <w:vertAlign w:val="subscript"/>
        </w:rPr>
        <w:t>n</w:t>
      </w:r>
      <w:r w:rsidR="005B3DC0" w:rsidRPr="009F0EAB">
        <w:rPr>
          <w:rFonts w:ascii="Times New Roman" w:eastAsiaTheme="minorEastAsia"/>
        </w:rPr>
        <w:t>H</w:t>
      </w:r>
      <w:r w:rsidR="005B3DC0" w:rsidRPr="009F0EAB">
        <w:rPr>
          <w:rFonts w:ascii="Times New Roman" w:eastAsiaTheme="minorEastAsia"/>
          <w:vertAlign w:val="subscript"/>
        </w:rPr>
        <w:t>2n+2</w:t>
      </w:r>
      <w:r w:rsidR="0058559B" w:rsidRPr="009F0EAB">
        <w:rPr>
          <w:rFonts w:ascii="Times New Roman" w:eastAsiaTheme="minorEastAsia"/>
        </w:rPr>
        <w:t>;n=10</w:t>
      </w:r>
      <w:r w:rsidR="0058559B" w:rsidRPr="009F0EAB">
        <w:rPr>
          <w:rFonts w:ascii="Times New Roman" w:eastAsiaTheme="minorEastAsia"/>
        </w:rPr>
        <w:t>～</w:t>
      </w:r>
      <w:r w:rsidR="005B3DC0" w:rsidRPr="009F0EAB">
        <w:rPr>
          <w:rFonts w:ascii="Times New Roman" w:eastAsiaTheme="minorEastAsia"/>
        </w:rPr>
        <w:t>12</w:t>
      </w:r>
      <w:r w:rsidR="00E60C77">
        <w:rPr>
          <w:rFonts w:ascii="Times New Roman" w:eastAsiaTheme="minorEastAsia" w:hint="eastAsia"/>
        </w:rPr>
        <w:t>）</w:t>
      </w:r>
      <w:r w:rsidR="005B3DC0" w:rsidRPr="009F0EAB">
        <w:rPr>
          <w:rFonts w:ascii="Times New Roman" w:eastAsiaTheme="minorEastAsia"/>
        </w:rPr>
        <w:t>或同分异构和环状脂肪族化合物，闪点</w:t>
      </w:r>
      <w:r w:rsidR="005B3DC0" w:rsidRPr="009F0EAB">
        <w:rPr>
          <w:rFonts w:ascii="宋体" w:eastAsia="宋体" w:hAnsi="宋体"/>
        </w:rPr>
        <w:t>≥</w:t>
      </w:r>
      <w:r w:rsidR="00716143" w:rsidRPr="009F0EAB">
        <w:rPr>
          <w:rFonts w:ascii="Times New Roman" w:eastAsiaTheme="minorEastAsia"/>
        </w:rPr>
        <w:t>38℃</w:t>
      </w:r>
      <w:r w:rsidR="005B3DC0" w:rsidRPr="009F0EAB">
        <w:rPr>
          <w:rFonts w:ascii="Times New Roman" w:eastAsiaTheme="minorEastAsia"/>
        </w:rPr>
        <w:t>,</w:t>
      </w:r>
      <w:r w:rsidR="005B3DC0" w:rsidRPr="009F0EAB">
        <w:rPr>
          <w:rFonts w:ascii="Times New Roman" w:eastAsiaTheme="minorEastAsia"/>
        </w:rPr>
        <w:t>沸点</w:t>
      </w:r>
      <w:r w:rsidR="005B3DC0" w:rsidRPr="009F0EAB">
        <w:rPr>
          <w:rFonts w:ascii="Times New Roman" w:eastAsiaTheme="minorEastAsia"/>
        </w:rPr>
        <w:t>150℃</w:t>
      </w:r>
      <w:r w:rsidR="00086225" w:rsidRPr="009F0EAB">
        <w:rPr>
          <w:rFonts w:ascii="Times New Roman" w:eastAsiaTheme="minorEastAsia"/>
        </w:rPr>
        <w:t>～</w:t>
      </w:r>
      <w:r w:rsidR="005B3DC0" w:rsidRPr="009F0EAB">
        <w:rPr>
          <w:rFonts w:ascii="Times New Roman" w:eastAsiaTheme="minorEastAsia"/>
        </w:rPr>
        <w:t>210℃</w:t>
      </w:r>
      <w:r w:rsidR="005B3DC0" w:rsidRPr="009F0EAB">
        <w:rPr>
          <w:rFonts w:ascii="Times New Roman" w:eastAsiaTheme="minorEastAsia"/>
        </w:rPr>
        <w:t>。</w:t>
      </w:r>
    </w:p>
    <w:p w:rsidR="005B3DC0" w:rsidRDefault="005B3DC0" w:rsidP="00017CE2">
      <w:pPr>
        <w:pStyle w:val="a7"/>
        <w:spacing w:beforeLines="0" w:afterLines="0"/>
        <w:rPr>
          <w:rFonts w:asciiTheme="minorEastAsia" w:eastAsiaTheme="minorEastAsia" w:hAnsiTheme="minorEastAsia"/>
        </w:rPr>
      </w:pPr>
      <w:proofErr w:type="gramStart"/>
      <w:r w:rsidRPr="008B43BD">
        <w:rPr>
          <w:rFonts w:asciiTheme="minorEastAsia" w:eastAsiaTheme="minorEastAsia" w:hAnsiTheme="minorEastAsia"/>
        </w:rPr>
        <w:t>椰油</w:t>
      </w:r>
      <w:r w:rsidRPr="008B43BD">
        <w:rPr>
          <w:rFonts w:asciiTheme="minorEastAsia" w:eastAsiaTheme="minorEastAsia" w:hAnsiTheme="minorEastAsia" w:hint="eastAsia"/>
        </w:rPr>
        <w:t>酰</w:t>
      </w:r>
      <w:r w:rsidRPr="008B43BD">
        <w:rPr>
          <w:rFonts w:asciiTheme="minorEastAsia" w:eastAsiaTheme="minorEastAsia" w:hAnsiTheme="minorEastAsia"/>
        </w:rPr>
        <w:t>二</w:t>
      </w:r>
      <w:r w:rsidR="000B47FF" w:rsidRPr="008B43BD">
        <w:rPr>
          <w:rFonts w:asciiTheme="minorEastAsia" w:eastAsiaTheme="minorEastAsia" w:hAnsiTheme="minorEastAsia"/>
        </w:rPr>
        <w:t>乙</w:t>
      </w:r>
      <w:r w:rsidRPr="008B43BD">
        <w:rPr>
          <w:rFonts w:asciiTheme="minorEastAsia" w:eastAsiaTheme="minorEastAsia" w:hAnsiTheme="minorEastAsia"/>
        </w:rPr>
        <w:t>醇胺</w:t>
      </w:r>
      <w:proofErr w:type="gramEnd"/>
      <w:r w:rsidRPr="008B43BD">
        <w:rPr>
          <w:rFonts w:asciiTheme="minorEastAsia" w:eastAsiaTheme="minorEastAsia" w:hAnsiTheme="minorEastAsia"/>
        </w:rPr>
        <w:t>。</w:t>
      </w:r>
    </w:p>
    <w:p w:rsidR="001A635B" w:rsidRDefault="00E0108A" w:rsidP="00E0108A">
      <w:pPr>
        <w:pStyle w:val="affe"/>
      </w:pPr>
      <w:r w:rsidRPr="008B43BD">
        <w:rPr>
          <w:rFonts w:hint="eastAsia"/>
        </w:rPr>
        <w:t>为了避免发泡，应使用经过重新蒸馏的清洁溶剂。</w:t>
      </w:r>
    </w:p>
    <w:p w:rsidR="001623F1" w:rsidRPr="008B43BD" w:rsidRDefault="001623F1" w:rsidP="001623F1">
      <w:pPr>
        <w:pStyle w:val="a5"/>
        <w:spacing w:before="312" w:after="312"/>
      </w:pPr>
      <w:r w:rsidRPr="008B43BD">
        <w:rPr>
          <w:rFonts w:hint="eastAsia"/>
        </w:rPr>
        <w:lastRenderedPageBreak/>
        <w:t>试样准备</w:t>
      </w:r>
    </w:p>
    <w:p w:rsidR="001623F1" w:rsidRPr="008B43BD" w:rsidRDefault="001623F1" w:rsidP="00B9053F">
      <w:pPr>
        <w:pStyle w:val="a6"/>
        <w:spacing w:before="156" w:after="156"/>
      </w:pPr>
      <w:r w:rsidRPr="008B43BD">
        <w:rPr>
          <w:rFonts w:hint="eastAsia"/>
        </w:rPr>
        <w:t>调湿</w:t>
      </w:r>
    </w:p>
    <w:p w:rsidR="001623F1" w:rsidRPr="008B43BD" w:rsidRDefault="007D14F3" w:rsidP="001623F1">
      <w:pPr>
        <w:pStyle w:val="aff6"/>
      </w:pPr>
      <w:r w:rsidRPr="007D14F3">
        <w:rPr>
          <w:rFonts w:hint="eastAsia"/>
        </w:rPr>
        <w:t>按GB/T 6529规定的标准大气对试样及陪洗物进行调湿。</w:t>
      </w:r>
    </w:p>
    <w:p w:rsidR="001623F1" w:rsidRPr="008B43BD" w:rsidRDefault="001623F1" w:rsidP="00B9053F">
      <w:pPr>
        <w:pStyle w:val="a6"/>
        <w:spacing w:before="156" w:after="156"/>
      </w:pPr>
      <w:r w:rsidRPr="008B43BD">
        <w:rPr>
          <w:rFonts w:hint="eastAsia"/>
        </w:rPr>
        <w:t>试样测量</w:t>
      </w:r>
    </w:p>
    <w:p w:rsidR="007D35CF" w:rsidRPr="007D14F3" w:rsidRDefault="001623F1" w:rsidP="007D14F3">
      <w:pPr>
        <w:pStyle w:val="a7"/>
        <w:spacing w:before="156" w:afterLines="0"/>
        <w:jc w:val="both"/>
        <w:rPr>
          <w:rFonts w:ascii="Times New Roman" w:eastAsiaTheme="minorEastAsia"/>
        </w:rPr>
      </w:pPr>
      <w:r w:rsidRPr="008B43BD">
        <w:rPr>
          <w:rFonts w:asciiTheme="minorEastAsia" w:eastAsiaTheme="minorEastAsia" w:hAnsiTheme="minorEastAsia" w:hint="eastAsia"/>
        </w:rPr>
        <w:t>试样为服装时，取样</w:t>
      </w:r>
      <w:r w:rsidR="0003474A">
        <w:rPr>
          <w:rFonts w:asciiTheme="minorEastAsia" w:eastAsiaTheme="minorEastAsia" w:hAnsiTheme="minorEastAsia" w:hint="eastAsia"/>
        </w:rPr>
        <w:t>三件（若需要同时测试洗后外观增加一件</w:t>
      </w:r>
      <w:r w:rsidR="00935D00">
        <w:rPr>
          <w:rFonts w:asciiTheme="minorEastAsia" w:eastAsiaTheme="minorEastAsia" w:hAnsiTheme="minorEastAsia" w:hint="eastAsia"/>
        </w:rPr>
        <w:t>作为对比样</w:t>
      </w:r>
      <w:r w:rsidR="0003474A">
        <w:rPr>
          <w:rFonts w:asciiTheme="minorEastAsia" w:eastAsiaTheme="minorEastAsia" w:hAnsiTheme="minorEastAsia" w:hint="eastAsia"/>
        </w:rPr>
        <w:t>）</w:t>
      </w:r>
      <w:r w:rsidRPr="008B43BD">
        <w:rPr>
          <w:rFonts w:asciiTheme="minorEastAsia" w:eastAsiaTheme="minorEastAsia" w:hAnsiTheme="minorEastAsia" w:hint="eastAsia"/>
        </w:rPr>
        <w:t>，</w:t>
      </w:r>
      <w:r w:rsidR="00F07737" w:rsidRPr="004824B8">
        <w:rPr>
          <w:rFonts w:asciiTheme="minorEastAsia" w:eastAsiaTheme="minorEastAsia" w:hAnsiTheme="minorEastAsia" w:hint="eastAsia"/>
        </w:rPr>
        <w:t>上装产品分别对领围、胸围及衣长进行测量，下装产品分别对腰围及裤（裙）长进行测量，测量</w:t>
      </w:r>
      <w:r w:rsidR="00F07737" w:rsidRPr="007D14F3">
        <w:rPr>
          <w:rFonts w:ascii="Times New Roman" w:eastAsiaTheme="minorEastAsia"/>
        </w:rPr>
        <w:t>精确至</w:t>
      </w:r>
      <w:r w:rsidR="00F07737" w:rsidRPr="007D14F3">
        <w:rPr>
          <w:rFonts w:ascii="Times New Roman" w:eastAsiaTheme="minorEastAsia"/>
        </w:rPr>
        <w:t>1 mm</w:t>
      </w:r>
      <w:r w:rsidR="007D14F3">
        <w:rPr>
          <w:rFonts w:ascii="Times New Roman" w:eastAsiaTheme="minorEastAsia" w:hint="eastAsia"/>
        </w:rPr>
        <w:t>，</w:t>
      </w:r>
      <w:r w:rsidR="00F07737" w:rsidRPr="007D14F3">
        <w:rPr>
          <w:rFonts w:ascii="Times New Roman" w:eastAsiaTheme="minorEastAsia"/>
        </w:rPr>
        <w:t>测量方法按</w:t>
      </w:r>
      <w:r w:rsidR="00F07737" w:rsidRPr="007D14F3">
        <w:rPr>
          <w:rFonts w:ascii="Times New Roman" w:eastAsiaTheme="minorEastAsia"/>
        </w:rPr>
        <w:t>GB/T 31907</w:t>
      </w:r>
      <w:r w:rsidR="00F07737" w:rsidRPr="007D14F3">
        <w:rPr>
          <w:rFonts w:ascii="Times New Roman" w:eastAsiaTheme="minorEastAsia"/>
        </w:rPr>
        <w:t>规定执行。</w:t>
      </w:r>
    </w:p>
    <w:p w:rsidR="007D35CF" w:rsidRPr="000A574C" w:rsidRDefault="003935B7" w:rsidP="00490909">
      <w:pPr>
        <w:pStyle w:val="a7"/>
        <w:spacing w:beforeLines="0" w:afterLines="0"/>
        <w:jc w:val="both"/>
        <w:rPr>
          <w:rFonts w:ascii="Times New Roman" w:eastAsiaTheme="minorEastAsia"/>
        </w:rPr>
      </w:pPr>
      <w:r w:rsidRPr="008B43BD">
        <w:rPr>
          <w:rFonts w:asciiTheme="minorEastAsia" w:eastAsiaTheme="minorEastAsia" w:hAnsiTheme="minorEastAsia" w:hint="eastAsia"/>
        </w:rPr>
        <w:t>试</w:t>
      </w:r>
      <w:r w:rsidR="001623F1" w:rsidRPr="008B43BD">
        <w:rPr>
          <w:rFonts w:asciiTheme="minorEastAsia" w:eastAsiaTheme="minorEastAsia" w:hAnsiTheme="minorEastAsia" w:hint="eastAsia"/>
        </w:rPr>
        <w:t>样为</w:t>
      </w:r>
      <w:r w:rsidR="001623F1" w:rsidRPr="007D14F3">
        <w:rPr>
          <w:rFonts w:ascii="Times New Roman" w:eastAsiaTheme="minorEastAsia"/>
        </w:rPr>
        <w:t>衣片</w:t>
      </w:r>
      <w:r w:rsidR="00906503" w:rsidRPr="007D14F3">
        <w:rPr>
          <w:rFonts w:ascii="Times New Roman" w:eastAsiaTheme="minorEastAsia"/>
        </w:rPr>
        <w:t>、组合试样</w:t>
      </w:r>
      <w:r w:rsidR="001623F1" w:rsidRPr="007D14F3">
        <w:rPr>
          <w:rFonts w:ascii="Times New Roman" w:eastAsiaTheme="minorEastAsia"/>
        </w:rPr>
        <w:t>或小样时，取样三块</w:t>
      </w:r>
      <w:r w:rsidR="0003474A" w:rsidRPr="007D14F3">
        <w:rPr>
          <w:rFonts w:ascii="Times New Roman" w:eastAsiaTheme="minorEastAsia"/>
        </w:rPr>
        <w:t>（若需要同时测试洗后外观增加一块</w:t>
      </w:r>
      <w:r w:rsidR="00175A23" w:rsidRPr="007D14F3">
        <w:rPr>
          <w:rFonts w:ascii="Times New Roman" w:eastAsiaTheme="minorEastAsia"/>
        </w:rPr>
        <w:t>作为对比样</w:t>
      </w:r>
      <w:r w:rsidR="0003474A" w:rsidRPr="007D14F3">
        <w:rPr>
          <w:rFonts w:ascii="Times New Roman" w:eastAsiaTheme="minorEastAsia"/>
        </w:rPr>
        <w:t>）</w:t>
      </w:r>
      <w:r w:rsidR="001623F1" w:rsidRPr="007D14F3">
        <w:rPr>
          <w:rFonts w:ascii="Times New Roman" w:eastAsiaTheme="minorEastAsia"/>
        </w:rPr>
        <w:t>，</w:t>
      </w:r>
      <w:r w:rsidR="00A17797" w:rsidRPr="007D14F3">
        <w:rPr>
          <w:rFonts w:ascii="Times New Roman" w:eastAsiaTheme="minorEastAsia"/>
        </w:rPr>
        <w:t>尺寸不小于</w:t>
      </w:r>
      <w:r w:rsidR="00A17797" w:rsidRPr="007D14F3">
        <w:rPr>
          <w:rFonts w:ascii="Times New Roman" w:eastAsiaTheme="minorEastAsia"/>
        </w:rPr>
        <w:t>200mm×200mm</w:t>
      </w:r>
      <w:r w:rsidR="007D14F3">
        <w:rPr>
          <w:rFonts w:ascii="Times New Roman" w:eastAsiaTheme="minorEastAsia" w:hint="eastAsia"/>
        </w:rPr>
        <w:t>。</w:t>
      </w:r>
      <w:r w:rsidR="001B412E" w:rsidRPr="007D14F3">
        <w:rPr>
          <w:rFonts w:ascii="Times New Roman" w:eastAsiaTheme="minorEastAsia"/>
        </w:rPr>
        <w:t>在每块试样的经</w:t>
      </w:r>
      <w:r w:rsidR="007D14F3">
        <w:rPr>
          <w:rFonts w:ascii="Times New Roman" w:eastAsiaTheme="minorEastAsia" w:hint="eastAsia"/>
        </w:rPr>
        <w:t>（</w:t>
      </w:r>
      <w:r w:rsidR="001B412E" w:rsidRPr="007D14F3">
        <w:rPr>
          <w:rFonts w:ascii="Times New Roman" w:eastAsiaTheme="minorEastAsia"/>
        </w:rPr>
        <w:t>纵）、纬（横）方向上各做三对标记</w:t>
      </w:r>
      <w:r w:rsidR="001B412E" w:rsidRPr="000A574C">
        <w:rPr>
          <w:rFonts w:ascii="Times New Roman" w:eastAsiaTheme="minorEastAsia"/>
        </w:rPr>
        <w:t>，</w:t>
      </w:r>
      <w:r w:rsidR="000A7617" w:rsidRPr="000A574C">
        <w:rPr>
          <w:rFonts w:ascii="Times New Roman" w:eastAsiaTheme="minorEastAsia"/>
        </w:rPr>
        <w:t>标记距离试样边缘应不小于</w:t>
      </w:r>
      <w:r w:rsidR="00BD11F3" w:rsidRPr="000A574C">
        <w:rPr>
          <w:rFonts w:ascii="Times New Roman" w:eastAsiaTheme="minorEastAsia"/>
        </w:rPr>
        <w:t>2</w:t>
      </w:r>
      <w:r w:rsidR="000A7617" w:rsidRPr="000A574C">
        <w:rPr>
          <w:rFonts w:ascii="Times New Roman" w:eastAsiaTheme="minorEastAsia"/>
        </w:rPr>
        <w:t>0 mm</w:t>
      </w:r>
      <w:r w:rsidR="000A7617" w:rsidRPr="000A574C">
        <w:rPr>
          <w:rFonts w:ascii="Times New Roman" w:eastAsiaTheme="minorEastAsia"/>
        </w:rPr>
        <w:t>，标记在试样上的分布应均匀，</w:t>
      </w:r>
      <w:r w:rsidR="001B412E" w:rsidRPr="000A574C">
        <w:rPr>
          <w:rFonts w:ascii="Times New Roman" w:eastAsiaTheme="minorEastAsia"/>
        </w:rPr>
        <w:t>测量每对标记点之间的距离，精确至</w:t>
      </w:r>
      <w:r w:rsidR="001B412E" w:rsidRPr="000A574C">
        <w:rPr>
          <w:rFonts w:ascii="Times New Roman" w:eastAsiaTheme="minorEastAsia"/>
        </w:rPr>
        <w:t>1mm</w:t>
      </w:r>
      <w:r w:rsidR="001623F1" w:rsidRPr="000A574C">
        <w:rPr>
          <w:rFonts w:ascii="Times New Roman" w:eastAsiaTheme="minorEastAsia"/>
        </w:rPr>
        <w:t>。</w:t>
      </w:r>
    </w:p>
    <w:p w:rsidR="001241F6" w:rsidRPr="001241F6" w:rsidRDefault="001241F6" w:rsidP="001241F6">
      <w:pPr>
        <w:pStyle w:val="aff6"/>
        <w:ind w:firstLine="360"/>
        <w:rPr>
          <w:sz w:val="18"/>
          <w:szCs w:val="18"/>
        </w:rPr>
      </w:pPr>
      <w:bookmarkStart w:id="35" w:name="_Hlk97898845"/>
      <w:r w:rsidRPr="001241F6">
        <w:rPr>
          <w:rFonts w:ascii="黑体" w:eastAsia="黑体" w:hAnsi="黑体" w:hint="eastAsia"/>
          <w:sz w:val="18"/>
          <w:szCs w:val="18"/>
        </w:rPr>
        <w:t>注：</w:t>
      </w:r>
      <w:r w:rsidRPr="001241F6">
        <w:rPr>
          <w:rFonts w:hAnsi="宋体" w:hint="eastAsia"/>
          <w:sz w:val="18"/>
          <w:szCs w:val="18"/>
        </w:rPr>
        <w:t>试样为衣片时，</w:t>
      </w:r>
      <w:bookmarkStart w:id="36" w:name="_Hlk86777787"/>
      <w:r w:rsidRPr="001241F6">
        <w:rPr>
          <w:rFonts w:hAnsi="宋体" w:hint="eastAsia"/>
          <w:sz w:val="18"/>
          <w:szCs w:val="18"/>
        </w:rPr>
        <w:t>应</w:t>
      </w:r>
      <w:r>
        <w:rPr>
          <w:rFonts w:hAnsi="宋体" w:hint="eastAsia"/>
          <w:sz w:val="18"/>
          <w:szCs w:val="18"/>
        </w:rPr>
        <w:t>使</w:t>
      </w:r>
      <w:r w:rsidRPr="001241F6">
        <w:rPr>
          <w:rFonts w:hint="eastAsia"/>
          <w:sz w:val="18"/>
          <w:szCs w:val="18"/>
        </w:rPr>
        <w:t>用白色涤纶线沿四边缝合</w:t>
      </w:r>
      <w:bookmarkEnd w:id="36"/>
      <w:r w:rsidRPr="001241F6">
        <w:rPr>
          <w:rFonts w:hint="eastAsia"/>
          <w:sz w:val="18"/>
          <w:szCs w:val="18"/>
        </w:rPr>
        <w:t>，以避免脱散。</w:t>
      </w:r>
    </w:p>
    <w:bookmarkEnd w:id="35"/>
    <w:p w:rsidR="001A1104" w:rsidRPr="008B43BD" w:rsidRDefault="00550281" w:rsidP="00C34CE2">
      <w:pPr>
        <w:pStyle w:val="a5"/>
        <w:spacing w:before="312" w:after="312"/>
      </w:pPr>
      <w:r w:rsidRPr="008B43BD">
        <w:rPr>
          <w:rFonts w:hint="eastAsia"/>
        </w:rPr>
        <w:t>干洗</w:t>
      </w:r>
      <w:r w:rsidR="00477ADD" w:rsidRPr="008B43BD">
        <w:t>程序</w:t>
      </w:r>
    </w:p>
    <w:p w:rsidR="00626B7A" w:rsidRPr="008B43BD" w:rsidRDefault="00AF4041" w:rsidP="00550635">
      <w:pPr>
        <w:pStyle w:val="a6"/>
        <w:spacing w:before="156" w:after="156"/>
      </w:pPr>
      <w:r w:rsidRPr="008B43BD">
        <w:rPr>
          <w:rFonts w:hint="eastAsia"/>
        </w:rPr>
        <w:t>常规干洗</w:t>
      </w:r>
    </w:p>
    <w:p w:rsidR="00AF4041" w:rsidRPr="00C65EC2" w:rsidRDefault="00E0108A" w:rsidP="00C65EC2">
      <w:pPr>
        <w:pStyle w:val="a7"/>
        <w:spacing w:beforeLines="0" w:afterLines="0"/>
        <w:jc w:val="both"/>
        <w:rPr>
          <w:rFonts w:ascii="Times New Roman" w:eastAsiaTheme="minorEastAsia"/>
        </w:rPr>
      </w:pPr>
      <w:r w:rsidRPr="00E0108A">
        <w:rPr>
          <w:rFonts w:asciiTheme="minorEastAsia" w:eastAsiaTheme="minorEastAsia" w:hAnsiTheme="minorEastAsia" w:hint="eastAsia"/>
        </w:rPr>
        <w:t>根据滚筒容积计算干洗载荷的全部</w:t>
      </w:r>
      <w:r w:rsidRPr="00C65EC2">
        <w:rPr>
          <w:rFonts w:ascii="Times New Roman" w:eastAsiaTheme="minorEastAsia"/>
        </w:rPr>
        <w:t>质量，精确至</w:t>
      </w:r>
      <w:r w:rsidRPr="00C65EC2">
        <w:rPr>
          <w:rFonts w:ascii="Times New Roman" w:eastAsiaTheme="minorEastAsia"/>
        </w:rPr>
        <w:t>0.1%</w:t>
      </w:r>
      <w:r w:rsidRPr="00C65EC2">
        <w:rPr>
          <w:rFonts w:ascii="Times New Roman" w:eastAsiaTheme="minorEastAsia"/>
        </w:rPr>
        <w:t>。常规干洗的载荷量为（</w:t>
      </w:r>
      <w:r w:rsidRPr="00C65EC2">
        <w:rPr>
          <w:rFonts w:ascii="Times New Roman" w:eastAsiaTheme="minorEastAsia"/>
        </w:rPr>
        <w:t>50±2</w:t>
      </w:r>
      <w:r w:rsidRPr="00C65EC2">
        <w:rPr>
          <w:rFonts w:ascii="Times New Roman" w:eastAsiaTheme="minorEastAsia"/>
        </w:rPr>
        <w:t>）</w:t>
      </w:r>
      <w:r w:rsidRPr="00C65EC2">
        <w:rPr>
          <w:rFonts w:ascii="Times New Roman" w:eastAsiaTheme="minorEastAsia"/>
        </w:rPr>
        <w:t>kg/m</w:t>
      </w:r>
      <w:r w:rsidRPr="00C65EC2">
        <w:rPr>
          <w:rFonts w:ascii="Times New Roman" w:eastAsiaTheme="minorEastAsia"/>
          <w:vertAlign w:val="superscript"/>
        </w:rPr>
        <w:t>3</w:t>
      </w:r>
      <w:r w:rsidRPr="00C65EC2">
        <w:rPr>
          <w:rFonts w:ascii="Times New Roman" w:eastAsiaTheme="minorEastAsia"/>
        </w:rPr>
        <w:t>。除单个试样（服装、衣片、组合试样或小样）的质量超过载荷的</w:t>
      </w:r>
      <w:r w:rsidRPr="00C65EC2">
        <w:rPr>
          <w:rFonts w:ascii="Times New Roman" w:eastAsiaTheme="minorEastAsia"/>
        </w:rPr>
        <w:t>10%</w:t>
      </w:r>
      <w:r w:rsidRPr="00C65EC2">
        <w:rPr>
          <w:rFonts w:ascii="Times New Roman" w:eastAsiaTheme="minorEastAsia"/>
        </w:rPr>
        <w:t>外，试样质量不应超过载荷的</w:t>
      </w:r>
      <w:r w:rsidRPr="00C65EC2">
        <w:rPr>
          <w:rFonts w:ascii="Times New Roman" w:eastAsiaTheme="minorEastAsia"/>
        </w:rPr>
        <w:t>10%</w:t>
      </w:r>
      <w:r w:rsidRPr="00C65EC2">
        <w:rPr>
          <w:rFonts w:ascii="Times New Roman" w:eastAsiaTheme="minorEastAsia"/>
        </w:rPr>
        <w:t>，</w:t>
      </w:r>
      <w:r w:rsidR="00EC3F83">
        <w:rPr>
          <w:rFonts w:ascii="Times New Roman" w:eastAsiaTheme="minorEastAsia" w:hint="eastAsia"/>
        </w:rPr>
        <w:t>不足时应使</w:t>
      </w:r>
      <w:r w:rsidRPr="00C65EC2">
        <w:rPr>
          <w:rFonts w:ascii="Times New Roman" w:eastAsiaTheme="minorEastAsia"/>
        </w:rPr>
        <w:t>用陪洗物补齐载荷量。</w:t>
      </w:r>
    </w:p>
    <w:p w:rsidR="00A62FBD" w:rsidRPr="003B3F7E" w:rsidRDefault="00AF4041" w:rsidP="003B3F7E">
      <w:pPr>
        <w:pStyle w:val="a7"/>
        <w:spacing w:beforeLines="0" w:afterLines="0"/>
        <w:jc w:val="both"/>
        <w:rPr>
          <w:rFonts w:ascii="Times New Roman" w:eastAsiaTheme="majorEastAsia"/>
        </w:rPr>
      </w:pPr>
      <w:r w:rsidRPr="008B43BD">
        <w:rPr>
          <w:rFonts w:asciiTheme="majorEastAsia" w:eastAsiaTheme="majorEastAsia" w:hAnsiTheme="majorEastAsia" w:hint="eastAsia"/>
        </w:rPr>
        <w:t>将调湿后的</w:t>
      </w:r>
      <w:r w:rsidR="00AB647A">
        <w:rPr>
          <w:rFonts w:asciiTheme="majorEastAsia" w:eastAsiaTheme="majorEastAsia" w:hAnsiTheme="majorEastAsia" w:hint="eastAsia"/>
        </w:rPr>
        <w:t>载荷</w:t>
      </w:r>
      <w:r w:rsidRPr="008B43BD">
        <w:rPr>
          <w:rFonts w:asciiTheme="majorEastAsia" w:eastAsiaTheme="majorEastAsia" w:hAnsiTheme="majorEastAsia" w:hint="eastAsia"/>
        </w:rPr>
        <w:t>放入干洗机内。</w:t>
      </w:r>
      <w:r w:rsidR="00D73105" w:rsidRPr="008B43BD">
        <w:rPr>
          <w:rFonts w:asciiTheme="majorEastAsia" w:eastAsiaTheme="majorEastAsia" w:hAnsiTheme="majorEastAsia" w:hint="eastAsia"/>
        </w:rPr>
        <w:t>向</w:t>
      </w:r>
      <w:r w:rsidR="00142325">
        <w:rPr>
          <w:rFonts w:asciiTheme="majorEastAsia" w:eastAsiaTheme="majorEastAsia" w:hAnsiTheme="majorEastAsia" w:hint="eastAsia"/>
        </w:rPr>
        <w:t>干</w:t>
      </w:r>
      <w:r w:rsidR="000F1420">
        <w:rPr>
          <w:rFonts w:asciiTheme="majorEastAsia" w:eastAsiaTheme="majorEastAsia" w:hAnsiTheme="majorEastAsia" w:hint="eastAsia"/>
        </w:rPr>
        <w:t>洗</w:t>
      </w:r>
      <w:r w:rsidR="00D73105" w:rsidRPr="008B43BD">
        <w:rPr>
          <w:rFonts w:asciiTheme="majorEastAsia" w:eastAsiaTheme="majorEastAsia" w:hAnsiTheme="majorEastAsia" w:hint="eastAsia"/>
        </w:rPr>
        <w:t>机内注入四氯乙烯</w:t>
      </w:r>
      <w:r w:rsidR="0045706F">
        <w:rPr>
          <w:rFonts w:asciiTheme="majorEastAsia" w:eastAsiaTheme="majorEastAsia" w:hAnsiTheme="majorEastAsia" w:hint="eastAsia"/>
        </w:rPr>
        <w:t>溶剂</w:t>
      </w:r>
      <w:r w:rsidR="00D73105" w:rsidRPr="003B3F7E">
        <w:rPr>
          <w:rFonts w:ascii="Times New Roman" w:eastAsiaTheme="majorEastAsia"/>
        </w:rPr>
        <w:t>（见</w:t>
      </w:r>
      <w:r w:rsidR="00D73105" w:rsidRPr="003B3F7E">
        <w:rPr>
          <w:rFonts w:ascii="Times New Roman" w:eastAsiaTheme="majorEastAsia"/>
        </w:rPr>
        <w:t>6.1.1</w:t>
      </w:r>
      <w:r w:rsidR="00D73105" w:rsidRPr="003B3F7E">
        <w:rPr>
          <w:rFonts w:ascii="Times New Roman" w:eastAsiaTheme="majorEastAsia"/>
        </w:rPr>
        <w:t>）和山梨糖醇</w:t>
      </w:r>
      <w:proofErr w:type="gramStart"/>
      <w:r w:rsidR="00D73105" w:rsidRPr="003B3F7E">
        <w:rPr>
          <w:rFonts w:ascii="Times New Roman" w:eastAsiaTheme="majorEastAsia"/>
        </w:rPr>
        <w:t>酐</w:t>
      </w:r>
      <w:proofErr w:type="gramEnd"/>
      <w:r w:rsidR="00D73105" w:rsidRPr="003B3F7E">
        <w:rPr>
          <w:rFonts w:ascii="Times New Roman" w:eastAsiaTheme="majorEastAsia"/>
        </w:rPr>
        <w:t>单油酸酯（见</w:t>
      </w:r>
      <w:r w:rsidR="00D73105" w:rsidRPr="003B3F7E">
        <w:rPr>
          <w:rFonts w:ascii="Times New Roman" w:eastAsiaTheme="majorEastAsia"/>
        </w:rPr>
        <w:t>6.1.2</w:t>
      </w:r>
      <w:r w:rsidR="00D73105" w:rsidRPr="003B3F7E">
        <w:rPr>
          <w:rFonts w:ascii="Times New Roman" w:eastAsiaTheme="majorEastAsia"/>
        </w:rPr>
        <w:t>），或烃类溶剂（见</w:t>
      </w:r>
      <w:r w:rsidR="00D73105" w:rsidRPr="003B3F7E">
        <w:rPr>
          <w:rFonts w:ascii="Times New Roman" w:eastAsiaTheme="majorEastAsia"/>
        </w:rPr>
        <w:t>6.2.1</w:t>
      </w:r>
      <w:r w:rsidR="00D73105" w:rsidRPr="003B3F7E">
        <w:rPr>
          <w:rFonts w:ascii="Times New Roman" w:eastAsiaTheme="majorEastAsia"/>
        </w:rPr>
        <w:t>）和</w:t>
      </w:r>
      <w:proofErr w:type="gramStart"/>
      <w:r w:rsidR="00D73105" w:rsidRPr="003B3F7E">
        <w:rPr>
          <w:rFonts w:ascii="Times New Roman" w:eastAsiaTheme="majorEastAsia"/>
        </w:rPr>
        <w:t>椰油酰</w:t>
      </w:r>
      <w:r w:rsidR="000A7617" w:rsidRPr="003B3F7E">
        <w:rPr>
          <w:rFonts w:ascii="Times New Roman" w:eastAsiaTheme="majorEastAsia"/>
        </w:rPr>
        <w:t>二</w:t>
      </w:r>
      <w:r w:rsidR="00D73105" w:rsidRPr="003B3F7E">
        <w:rPr>
          <w:rFonts w:ascii="Times New Roman" w:eastAsiaTheme="majorEastAsia"/>
        </w:rPr>
        <w:t>乙醇胺</w:t>
      </w:r>
      <w:proofErr w:type="gramEnd"/>
      <w:r w:rsidR="00D73105" w:rsidRPr="003B3F7E">
        <w:rPr>
          <w:rFonts w:ascii="Times New Roman" w:eastAsiaTheme="majorEastAsia"/>
        </w:rPr>
        <w:t>（见</w:t>
      </w:r>
      <w:r w:rsidR="00D73105" w:rsidRPr="003B3F7E">
        <w:rPr>
          <w:rFonts w:ascii="Times New Roman" w:eastAsiaTheme="majorEastAsia"/>
        </w:rPr>
        <w:t>6.2.2</w:t>
      </w:r>
      <w:r w:rsidR="00D73105" w:rsidRPr="003B3F7E">
        <w:rPr>
          <w:rFonts w:ascii="Times New Roman" w:eastAsiaTheme="majorEastAsia"/>
        </w:rPr>
        <w:t>）</w:t>
      </w:r>
      <w:r w:rsidR="0045706F" w:rsidRPr="003B3F7E">
        <w:rPr>
          <w:rFonts w:ascii="Times New Roman" w:eastAsiaTheme="majorEastAsia"/>
        </w:rPr>
        <w:t>，使每升乳</w:t>
      </w:r>
      <w:r w:rsidR="00D73105" w:rsidRPr="003B3F7E">
        <w:rPr>
          <w:rFonts w:ascii="Times New Roman" w:eastAsiaTheme="majorEastAsia"/>
        </w:rPr>
        <w:t>液中含有</w:t>
      </w:r>
      <w:r w:rsidR="00D73105" w:rsidRPr="003B3F7E">
        <w:rPr>
          <w:rFonts w:ascii="Times New Roman" w:eastAsiaTheme="majorEastAsia"/>
        </w:rPr>
        <w:t>1g</w:t>
      </w:r>
      <w:r w:rsidR="00D73105" w:rsidRPr="003B3F7E">
        <w:rPr>
          <w:rFonts w:ascii="Times New Roman" w:eastAsiaTheme="majorEastAsia"/>
        </w:rPr>
        <w:t>的山梨糖醇</w:t>
      </w:r>
      <w:proofErr w:type="gramStart"/>
      <w:r w:rsidR="00D73105" w:rsidRPr="003B3F7E">
        <w:rPr>
          <w:rFonts w:ascii="Times New Roman" w:eastAsiaTheme="majorEastAsia"/>
        </w:rPr>
        <w:t>酐</w:t>
      </w:r>
      <w:proofErr w:type="gramEnd"/>
      <w:r w:rsidR="00D73105" w:rsidRPr="003B3F7E">
        <w:rPr>
          <w:rFonts w:ascii="Times New Roman" w:eastAsiaTheme="majorEastAsia"/>
        </w:rPr>
        <w:t>单油酸酯或</w:t>
      </w:r>
      <w:proofErr w:type="gramStart"/>
      <w:r w:rsidR="00D73105" w:rsidRPr="003B3F7E">
        <w:rPr>
          <w:rFonts w:ascii="Times New Roman" w:eastAsiaTheme="majorEastAsia"/>
        </w:rPr>
        <w:t>椰油酰</w:t>
      </w:r>
      <w:r w:rsidR="000A7617" w:rsidRPr="003B3F7E">
        <w:rPr>
          <w:rFonts w:ascii="Times New Roman" w:eastAsiaTheme="majorEastAsia"/>
        </w:rPr>
        <w:t>二</w:t>
      </w:r>
      <w:r w:rsidR="00D73105" w:rsidRPr="003B3F7E">
        <w:rPr>
          <w:rFonts w:ascii="Times New Roman" w:eastAsiaTheme="majorEastAsia"/>
        </w:rPr>
        <w:t>乙醇胺</w:t>
      </w:r>
      <w:proofErr w:type="gramEnd"/>
      <w:r w:rsidR="00AB647A" w:rsidRPr="003B3F7E">
        <w:rPr>
          <w:rFonts w:ascii="Times New Roman" w:eastAsiaTheme="majorEastAsia"/>
        </w:rPr>
        <w:t>。</w:t>
      </w:r>
      <w:proofErr w:type="gramStart"/>
      <w:r w:rsidR="00D73105" w:rsidRPr="003B3F7E">
        <w:rPr>
          <w:rFonts w:ascii="Times New Roman" w:eastAsiaTheme="majorEastAsia"/>
        </w:rPr>
        <w:t>按</w:t>
      </w:r>
      <w:r w:rsidR="00AB647A" w:rsidRPr="003B3F7E">
        <w:rPr>
          <w:rFonts w:ascii="Times New Roman" w:eastAsiaTheme="majorEastAsia"/>
        </w:rPr>
        <w:t>浴比</w:t>
      </w:r>
      <w:proofErr w:type="gramEnd"/>
      <w:r w:rsidR="00AB647A" w:rsidRPr="003B3F7E">
        <w:rPr>
          <w:rFonts w:ascii="Times New Roman" w:eastAsiaTheme="majorEastAsia"/>
        </w:rPr>
        <w:t>为（</w:t>
      </w:r>
      <w:r w:rsidR="00AB647A" w:rsidRPr="003B3F7E">
        <w:rPr>
          <w:rFonts w:ascii="Times New Roman" w:eastAsiaTheme="majorEastAsia"/>
        </w:rPr>
        <w:t>5.0±0.5</w:t>
      </w:r>
      <w:r w:rsidR="00AB647A" w:rsidRPr="003B3F7E">
        <w:rPr>
          <w:rFonts w:ascii="Times New Roman" w:eastAsiaTheme="majorEastAsia"/>
        </w:rPr>
        <w:t>）</w:t>
      </w:r>
      <w:r w:rsidR="00AB647A" w:rsidRPr="003B3F7E">
        <w:rPr>
          <w:rFonts w:ascii="Times New Roman" w:eastAsiaTheme="majorEastAsia"/>
        </w:rPr>
        <w:t>L/kg</w:t>
      </w:r>
      <w:r w:rsidR="00D73105" w:rsidRPr="003B3F7E">
        <w:rPr>
          <w:rFonts w:ascii="Times New Roman" w:eastAsiaTheme="majorEastAsia"/>
        </w:rPr>
        <w:t>计算笼内乳液容积</w:t>
      </w:r>
      <w:r w:rsidR="00AB647A" w:rsidRPr="003B3F7E">
        <w:rPr>
          <w:rFonts w:ascii="Times New Roman" w:eastAsiaTheme="majorEastAsia"/>
        </w:rPr>
        <w:t>。整个清洗过程中溶液的温度均为（</w:t>
      </w:r>
      <w:r w:rsidR="00AB647A" w:rsidRPr="003B3F7E">
        <w:rPr>
          <w:rFonts w:ascii="Times New Roman" w:eastAsiaTheme="majorEastAsia"/>
        </w:rPr>
        <w:t>30±3</w:t>
      </w:r>
      <w:r w:rsidR="00AB647A" w:rsidRPr="003B3F7E">
        <w:rPr>
          <w:rFonts w:ascii="Times New Roman" w:eastAsiaTheme="majorEastAsia"/>
        </w:rPr>
        <w:t>）</w:t>
      </w:r>
      <w:r w:rsidR="00AB647A" w:rsidRPr="003B3F7E">
        <w:rPr>
          <w:rFonts w:ascii="Times New Roman" w:eastAsiaTheme="majorEastAsia"/>
        </w:rPr>
        <w:t>℃</w:t>
      </w:r>
      <w:r w:rsidR="00AB647A" w:rsidRPr="003B3F7E">
        <w:rPr>
          <w:rFonts w:ascii="Times New Roman" w:eastAsiaTheme="majorEastAsia"/>
        </w:rPr>
        <w:t>。</w:t>
      </w:r>
    </w:p>
    <w:p w:rsidR="00AF4041" w:rsidRPr="000821F8" w:rsidRDefault="00AF4041" w:rsidP="006D49CD">
      <w:pPr>
        <w:pStyle w:val="a7"/>
        <w:spacing w:beforeLines="0" w:afterLines="0"/>
        <w:jc w:val="both"/>
        <w:rPr>
          <w:rFonts w:ascii="Times New Roman" w:eastAsiaTheme="minorEastAsia"/>
        </w:rPr>
      </w:pPr>
      <w:r w:rsidRPr="008B43BD">
        <w:rPr>
          <w:rFonts w:asciiTheme="minorEastAsia" w:eastAsiaTheme="minorEastAsia" w:hAnsiTheme="minorEastAsia" w:hint="eastAsia"/>
        </w:rPr>
        <w:t>配制新乳液</w:t>
      </w:r>
      <w:r w:rsidR="00852D54">
        <w:rPr>
          <w:rFonts w:asciiTheme="minorEastAsia" w:eastAsiaTheme="minorEastAsia" w:hAnsiTheme="minorEastAsia" w:hint="eastAsia"/>
        </w:rPr>
        <w:t>。</w:t>
      </w:r>
      <w:r w:rsidRPr="000821F8">
        <w:rPr>
          <w:rFonts w:ascii="Times New Roman" w:eastAsiaTheme="minorEastAsia"/>
        </w:rPr>
        <w:t>按每千克载荷</w:t>
      </w:r>
      <w:r w:rsidRPr="000821F8">
        <w:rPr>
          <w:rFonts w:ascii="Times New Roman" w:eastAsiaTheme="minorEastAsia"/>
        </w:rPr>
        <w:t>10mL</w:t>
      </w:r>
      <w:r w:rsidRPr="000821F8">
        <w:rPr>
          <w:rFonts w:ascii="Times New Roman" w:eastAsiaTheme="minorEastAsia"/>
        </w:rPr>
        <w:t>山梨糖醇</w:t>
      </w:r>
      <w:proofErr w:type="gramStart"/>
      <w:r w:rsidRPr="000821F8">
        <w:rPr>
          <w:rFonts w:ascii="Times New Roman" w:eastAsiaTheme="minorEastAsia"/>
        </w:rPr>
        <w:t>酐</w:t>
      </w:r>
      <w:proofErr w:type="gramEnd"/>
      <w:r w:rsidRPr="000821F8">
        <w:rPr>
          <w:rFonts w:ascii="Times New Roman" w:eastAsiaTheme="minorEastAsia"/>
        </w:rPr>
        <w:t>单油酸酯</w:t>
      </w:r>
      <w:r w:rsidR="00C8570A" w:rsidRPr="000821F8">
        <w:rPr>
          <w:rFonts w:ascii="Times New Roman" w:eastAsiaTheme="minorEastAsia"/>
        </w:rPr>
        <w:t>（浓度</w:t>
      </w:r>
      <w:r w:rsidR="0045706F" w:rsidRPr="000821F8">
        <w:rPr>
          <w:rFonts w:ascii="Times New Roman" w:eastAsiaTheme="minorEastAsia"/>
        </w:rPr>
        <w:t>2</w:t>
      </w:r>
      <w:r w:rsidR="00C8570A" w:rsidRPr="000821F8">
        <w:rPr>
          <w:rFonts w:ascii="Times New Roman" w:eastAsiaTheme="minorEastAsia"/>
        </w:rPr>
        <w:t>g/L</w:t>
      </w:r>
      <w:r w:rsidR="00C8570A" w:rsidRPr="000821F8">
        <w:rPr>
          <w:rFonts w:ascii="Times New Roman" w:eastAsiaTheme="minorEastAsia"/>
        </w:rPr>
        <w:t>）</w:t>
      </w:r>
      <w:r w:rsidR="00950180" w:rsidRPr="000821F8">
        <w:rPr>
          <w:rFonts w:ascii="Times New Roman" w:eastAsiaTheme="minorEastAsia"/>
        </w:rPr>
        <w:t>和</w:t>
      </w:r>
      <w:r w:rsidR="00950180" w:rsidRPr="000821F8">
        <w:rPr>
          <w:rFonts w:ascii="Times New Roman" w:eastAsiaTheme="minorEastAsia"/>
        </w:rPr>
        <w:t>30mL</w:t>
      </w:r>
      <w:r w:rsidR="00950180" w:rsidRPr="000821F8">
        <w:rPr>
          <w:rFonts w:ascii="Times New Roman" w:eastAsiaTheme="minorEastAsia"/>
        </w:rPr>
        <w:t>四氯乙烯</w:t>
      </w:r>
      <w:r w:rsidR="0045706F" w:rsidRPr="000821F8">
        <w:rPr>
          <w:rFonts w:ascii="Times New Roman" w:eastAsiaTheme="minorEastAsia"/>
        </w:rPr>
        <w:t>溶剂</w:t>
      </w:r>
      <w:r w:rsidR="00950180" w:rsidRPr="000821F8">
        <w:rPr>
          <w:rFonts w:ascii="Times New Roman" w:eastAsiaTheme="minorEastAsia"/>
        </w:rPr>
        <w:t>，</w:t>
      </w:r>
      <w:r w:rsidR="0085153C" w:rsidRPr="000821F8">
        <w:rPr>
          <w:rFonts w:ascii="Times New Roman" w:eastAsiaTheme="minorEastAsia"/>
        </w:rPr>
        <w:t>或</w:t>
      </w:r>
      <w:r w:rsidR="00950180" w:rsidRPr="000821F8">
        <w:rPr>
          <w:rFonts w:ascii="Times New Roman" w:eastAsiaTheme="minorEastAsia"/>
        </w:rPr>
        <w:t>每千克载荷</w:t>
      </w:r>
      <w:r w:rsidR="00950180" w:rsidRPr="000821F8">
        <w:rPr>
          <w:rFonts w:ascii="Times New Roman" w:eastAsiaTheme="minorEastAsia"/>
        </w:rPr>
        <w:t>10mL</w:t>
      </w:r>
      <w:proofErr w:type="gramStart"/>
      <w:r w:rsidR="0085153C" w:rsidRPr="000821F8">
        <w:rPr>
          <w:rFonts w:ascii="Times New Roman" w:eastAsiaTheme="minorEastAsia"/>
        </w:rPr>
        <w:t>椰油酰</w:t>
      </w:r>
      <w:r w:rsidR="00F7727C" w:rsidRPr="000821F8">
        <w:rPr>
          <w:rFonts w:ascii="Times New Roman" w:eastAsiaTheme="minorEastAsia"/>
        </w:rPr>
        <w:t>二</w:t>
      </w:r>
      <w:r w:rsidR="0085153C" w:rsidRPr="000821F8">
        <w:rPr>
          <w:rFonts w:ascii="Times New Roman" w:eastAsiaTheme="minorEastAsia"/>
        </w:rPr>
        <w:t>乙醇胺</w:t>
      </w:r>
      <w:proofErr w:type="gramEnd"/>
      <w:r w:rsidR="00950180" w:rsidRPr="000821F8">
        <w:rPr>
          <w:rFonts w:ascii="Times New Roman" w:eastAsiaTheme="minorEastAsia"/>
        </w:rPr>
        <w:t>（浓度</w:t>
      </w:r>
      <w:r w:rsidR="0045706F" w:rsidRPr="000821F8">
        <w:rPr>
          <w:rFonts w:ascii="Times New Roman" w:eastAsiaTheme="minorEastAsia"/>
        </w:rPr>
        <w:t>2</w:t>
      </w:r>
      <w:r w:rsidR="00950180" w:rsidRPr="000821F8">
        <w:rPr>
          <w:rFonts w:ascii="Times New Roman" w:eastAsiaTheme="minorEastAsia"/>
        </w:rPr>
        <w:t>g/L</w:t>
      </w:r>
      <w:r w:rsidR="00950180" w:rsidRPr="000821F8">
        <w:rPr>
          <w:rFonts w:ascii="Times New Roman" w:eastAsiaTheme="minorEastAsia"/>
        </w:rPr>
        <w:t>）</w:t>
      </w:r>
      <w:r w:rsidRPr="000821F8">
        <w:rPr>
          <w:rFonts w:ascii="Times New Roman" w:eastAsiaTheme="minorEastAsia"/>
        </w:rPr>
        <w:t>和</w:t>
      </w:r>
      <w:r w:rsidR="00950180" w:rsidRPr="000821F8">
        <w:rPr>
          <w:rFonts w:ascii="Times New Roman" w:eastAsiaTheme="minorEastAsia"/>
        </w:rPr>
        <w:t>30mL</w:t>
      </w:r>
      <w:r w:rsidR="0085153C" w:rsidRPr="000821F8">
        <w:rPr>
          <w:rFonts w:ascii="Times New Roman" w:eastAsiaTheme="minorEastAsia"/>
        </w:rPr>
        <w:t>烃类溶剂</w:t>
      </w:r>
      <w:r w:rsidRPr="000821F8">
        <w:rPr>
          <w:rFonts w:ascii="Times New Roman" w:eastAsiaTheme="minorEastAsia"/>
        </w:rPr>
        <w:t>，将两种溶剂混合，然后边搅拌边加入</w:t>
      </w:r>
      <w:r w:rsidRPr="000821F8">
        <w:rPr>
          <w:rFonts w:ascii="Times New Roman" w:eastAsiaTheme="minorEastAsia"/>
        </w:rPr>
        <w:t>20mL</w:t>
      </w:r>
      <w:r w:rsidRPr="000821F8">
        <w:rPr>
          <w:rFonts w:ascii="Times New Roman" w:eastAsiaTheme="minorEastAsia"/>
        </w:rPr>
        <w:t>水。加水量相当于载荷质量的</w:t>
      </w:r>
      <w:r w:rsidRPr="000821F8">
        <w:rPr>
          <w:rFonts w:ascii="Times New Roman" w:eastAsiaTheme="minorEastAsia"/>
        </w:rPr>
        <w:t>2%</w:t>
      </w:r>
      <w:r w:rsidRPr="000821F8">
        <w:rPr>
          <w:rFonts w:ascii="Times New Roman" w:eastAsiaTheme="minorEastAsia"/>
        </w:rPr>
        <w:t>。</w:t>
      </w:r>
      <w:r w:rsidR="00AB647A" w:rsidRPr="000821F8">
        <w:rPr>
          <w:rFonts w:ascii="Times New Roman" w:eastAsiaTheme="minorEastAsia"/>
        </w:rPr>
        <w:t>关闭过滤器电路并启动机器，在滚筒进口关闭后</w:t>
      </w:r>
      <w:r w:rsidR="00AB647A" w:rsidRPr="000821F8">
        <w:rPr>
          <w:rFonts w:ascii="Times New Roman" w:eastAsiaTheme="minorEastAsia"/>
        </w:rPr>
        <w:t>2min</w:t>
      </w:r>
      <w:r w:rsidR="00AB647A" w:rsidRPr="000821F8">
        <w:rPr>
          <w:rFonts w:ascii="Times New Roman" w:eastAsiaTheme="minorEastAsia"/>
        </w:rPr>
        <w:t>，缓慢注入乳液至干洗机内，加注时间为</w:t>
      </w:r>
      <w:r w:rsidR="00AB647A" w:rsidRPr="000A574C">
        <w:rPr>
          <w:rFonts w:ascii="Times New Roman" w:eastAsiaTheme="minorEastAsia"/>
        </w:rPr>
        <w:t>（</w:t>
      </w:r>
      <w:r w:rsidR="00AB647A" w:rsidRPr="000A574C">
        <w:rPr>
          <w:rFonts w:ascii="Times New Roman" w:eastAsiaTheme="minorEastAsia"/>
        </w:rPr>
        <w:t>30±5</w:t>
      </w:r>
      <w:r w:rsidR="00AB647A" w:rsidRPr="000A574C">
        <w:rPr>
          <w:rFonts w:ascii="Times New Roman" w:eastAsiaTheme="minorEastAsia"/>
        </w:rPr>
        <w:t>）</w:t>
      </w:r>
      <w:r w:rsidR="00AB647A" w:rsidRPr="000A574C">
        <w:rPr>
          <w:rFonts w:ascii="Times New Roman" w:eastAsiaTheme="minorEastAsia"/>
        </w:rPr>
        <w:t>s</w:t>
      </w:r>
      <w:r w:rsidR="00AB647A" w:rsidRPr="000821F8">
        <w:rPr>
          <w:rFonts w:ascii="Times New Roman" w:eastAsiaTheme="minorEastAsia"/>
        </w:rPr>
        <w:t>。</w:t>
      </w:r>
    </w:p>
    <w:p w:rsidR="00AF4041" w:rsidRPr="008B43BD" w:rsidRDefault="00AF4041" w:rsidP="006D49CD">
      <w:pPr>
        <w:pStyle w:val="affe"/>
      </w:pPr>
      <w:r w:rsidRPr="000821F8">
        <w:rPr>
          <w:rFonts w:ascii="Times New Roman"/>
        </w:rPr>
        <w:t>如果不允许溶剂和水在机器外混合</w:t>
      </w:r>
      <w:r w:rsidR="00DF1B1C" w:rsidRPr="000821F8">
        <w:rPr>
          <w:rFonts w:ascii="Times New Roman"/>
        </w:rPr>
        <w:t>，</w:t>
      </w:r>
      <w:r w:rsidR="00AD1B4D">
        <w:rPr>
          <w:rFonts w:ascii="Times New Roman" w:hint="eastAsia"/>
        </w:rPr>
        <w:t>在</w:t>
      </w:r>
      <w:r w:rsidR="00AD1B4D" w:rsidRPr="008B43BD">
        <w:rPr>
          <w:rFonts w:hint="eastAsia"/>
        </w:rPr>
        <w:t>保证各成分在载荷中均匀分布</w:t>
      </w:r>
      <w:r w:rsidR="006F3DED">
        <w:rPr>
          <w:rFonts w:hint="eastAsia"/>
        </w:rPr>
        <w:t>情况下，</w:t>
      </w:r>
      <w:r w:rsidR="00DF1B1C" w:rsidRPr="000821F8">
        <w:rPr>
          <w:rFonts w:ascii="Times New Roman"/>
        </w:rPr>
        <w:t>可以将溶剂和水直接加注至干洗机内，</w:t>
      </w:r>
      <w:r w:rsidR="00DF1B1C">
        <w:rPr>
          <w:rFonts w:hint="eastAsia"/>
        </w:rPr>
        <w:t>并</w:t>
      </w:r>
      <w:r w:rsidRPr="008B43BD">
        <w:rPr>
          <w:rFonts w:hint="eastAsia"/>
        </w:rPr>
        <w:t>在试验报告中注明。</w:t>
      </w:r>
    </w:p>
    <w:p w:rsidR="00AF4041" w:rsidRPr="008B43BD" w:rsidRDefault="00AF4041" w:rsidP="006D49CD">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开动机器，</w:t>
      </w:r>
      <w:r w:rsidRPr="00EB5835">
        <w:rPr>
          <w:rFonts w:ascii="Times New Roman" w:eastAsiaTheme="minorEastAsia"/>
        </w:rPr>
        <w:t>干洗</w:t>
      </w:r>
      <w:r w:rsidRPr="00EB5835">
        <w:rPr>
          <w:rFonts w:ascii="Times New Roman" w:eastAsiaTheme="minorEastAsia"/>
        </w:rPr>
        <w:t>15min</w:t>
      </w:r>
      <w:r w:rsidRPr="00EB5835">
        <w:rPr>
          <w:rFonts w:ascii="Times New Roman" w:eastAsiaTheme="minorEastAsia"/>
        </w:rPr>
        <w:t>，</w:t>
      </w:r>
      <w:r w:rsidRPr="008B43BD">
        <w:rPr>
          <w:rFonts w:asciiTheme="minorEastAsia" w:eastAsiaTheme="minorEastAsia" w:hAnsiTheme="minorEastAsia" w:hint="eastAsia"/>
        </w:rPr>
        <w:t>试验期间不得使用过滤回路。</w:t>
      </w:r>
    </w:p>
    <w:p w:rsidR="00AF4041" w:rsidRPr="008B43BD" w:rsidRDefault="00AF4041" w:rsidP="006D49CD">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排空溶剂，离心脱去载荷内的溶剂，时间为</w:t>
      </w:r>
      <w:r w:rsidRPr="00E25871">
        <w:rPr>
          <w:rFonts w:ascii="Times New Roman" w:eastAsiaTheme="minorEastAsia"/>
        </w:rPr>
        <w:t>2min</w:t>
      </w:r>
      <w:r w:rsidRPr="00E25871">
        <w:rPr>
          <w:rFonts w:ascii="Times New Roman" w:eastAsiaTheme="minorEastAsia"/>
        </w:rPr>
        <w:t>（包括至少</w:t>
      </w:r>
      <w:r w:rsidRPr="00E25871">
        <w:rPr>
          <w:rFonts w:ascii="Times New Roman" w:eastAsiaTheme="minorEastAsia"/>
        </w:rPr>
        <w:t>1min</w:t>
      </w:r>
      <w:r w:rsidR="00CD71C2" w:rsidRPr="00E25871">
        <w:rPr>
          <w:rFonts w:ascii="Times New Roman" w:eastAsiaTheme="minorEastAsia"/>
        </w:rPr>
        <w:t>的满</w:t>
      </w:r>
      <w:r w:rsidRPr="00E25871">
        <w:rPr>
          <w:rFonts w:ascii="Times New Roman" w:eastAsiaTheme="minorEastAsia"/>
        </w:rPr>
        <w:t>速脱液）</w:t>
      </w:r>
      <w:r w:rsidRPr="008B43BD">
        <w:rPr>
          <w:rFonts w:asciiTheme="minorEastAsia" w:eastAsiaTheme="minorEastAsia" w:hAnsiTheme="minorEastAsia" w:hint="eastAsia"/>
        </w:rPr>
        <w:t>。</w:t>
      </w:r>
    </w:p>
    <w:p w:rsidR="00AF4041" w:rsidRPr="00895224" w:rsidRDefault="00AF4041" w:rsidP="006D49CD">
      <w:pPr>
        <w:pStyle w:val="a7"/>
        <w:spacing w:beforeLines="0" w:afterLines="0"/>
        <w:jc w:val="both"/>
        <w:rPr>
          <w:rFonts w:ascii="Times New Roman" w:eastAsiaTheme="minorEastAsia"/>
        </w:rPr>
      </w:pPr>
      <w:r w:rsidRPr="00895224">
        <w:rPr>
          <w:rFonts w:asciiTheme="minorEastAsia" w:eastAsiaTheme="minorEastAsia" w:hAnsiTheme="minorEastAsia" w:hint="eastAsia"/>
        </w:rPr>
        <w:t>注入</w:t>
      </w:r>
      <w:r w:rsidRPr="00895224">
        <w:rPr>
          <w:rFonts w:ascii="Times New Roman" w:eastAsiaTheme="minorEastAsia"/>
        </w:rPr>
        <w:t>与</w:t>
      </w:r>
      <w:r w:rsidR="001B412E" w:rsidRPr="00895224">
        <w:rPr>
          <w:rFonts w:ascii="Times New Roman" w:eastAsiaTheme="minorEastAsia"/>
        </w:rPr>
        <w:t>8.1.2</w:t>
      </w:r>
      <w:r w:rsidRPr="00895224">
        <w:rPr>
          <w:rFonts w:ascii="Times New Roman" w:eastAsiaTheme="minorEastAsia"/>
        </w:rPr>
        <w:t>等量的纯净干洗溶剂，冲洗</w:t>
      </w:r>
      <w:r w:rsidRPr="00895224">
        <w:rPr>
          <w:rFonts w:ascii="Times New Roman" w:eastAsiaTheme="minorEastAsia"/>
        </w:rPr>
        <w:t>5min</w:t>
      </w:r>
      <w:r w:rsidRPr="00895224">
        <w:rPr>
          <w:rFonts w:ascii="Times New Roman" w:eastAsiaTheme="minorEastAsia"/>
        </w:rPr>
        <w:t>。</w:t>
      </w:r>
      <w:r w:rsidR="0085153C" w:rsidRPr="00895224">
        <w:rPr>
          <w:rFonts w:ascii="Times New Roman" w:eastAsiaTheme="minorEastAsia"/>
        </w:rPr>
        <w:t>对于四氯乙烯溶剂，</w:t>
      </w:r>
      <w:r w:rsidRPr="00895224">
        <w:rPr>
          <w:rFonts w:ascii="Times New Roman" w:eastAsiaTheme="minorEastAsia"/>
        </w:rPr>
        <w:t>排出溶剂，再次脱液</w:t>
      </w:r>
      <w:r w:rsidRPr="00895224">
        <w:rPr>
          <w:rFonts w:ascii="Times New Roman" w:eastAsiaTheme="minorEastAsia"/>
        </w:rPr>
        <w:t>3min</w:t>
      </w:r>
      <w:r w:rsidRPr="00895224">
        <w:rPr>
          <w:rFonts w:ascii="Times New Roman" w:eastAsiaTheme="minorEastAsia"/>
        </w:rPr>
        <w:t>（包括至少</w:t>
      </w:r>
      <w:r w:rsidRPr="00895224">
        <w:rPr>
          <w:rFonts w:ascii="Times New Roman" w:eastAsiaTheme="minorEastAsia"/>
        </w:rPr>
        <w:t>2min</w:t>
      </w:r>
      <w:r w:rsidRPr="00895224">
        <w:rPr>
          <w:rFonts w:ascii="Times New Roman" w:eastAsiaTheme="minorEastAsia"/>
        </w:rPr>
        <w:t>的满速脱液）</w:t>
      </w:r>
      <w:r w:rsidR="0085153C" w:rsidRPr="00895224">
        <w:rPr>
          <w:rFonts w:ascii="Times New Roman" w:eastAsiaTheme="minorEastAsia"/>
        </w:rPr>
        <w:t>；对于烃类溶剂，排出溶剂，再次脱液</w:t>
      </w:r>
      <w:r w:rsidR="0085153C" w:rsidRPr="00895224">
        <w:rPr>
          <w:rFonts w:ascii="Times New Roman" w:eastAsiaTheme="minorEastAsia"/>
        </w:rPr>
        <w:t>5min</w:t>
      </w:r>
      <w:r w:rsidR="0085153C" w:rsidRPr="00895224">
        <w:rPr>
          <w:rFonts w:ascii="Times New Roman" w:eastAsiaTheme="minorEastAsia"/>
        </w:rPr>
        <w:t>（包括至少</w:t>
      </w:r>
      <w:r w:rsidR="00E00DF1" w:rsidRPr="00895224">
        <w:rPr>
          <w:rFonts w:ascii="Times New Roman" w:eastAsiaTheme="minorEastAsia"/>
        </w:rPr>
        <w:t>3</w:t>
      </w:r>
      <w:r w:rsidR="0085153C" w:rsidRPr="00895224">
        <w:rPr>
          <w:rFonts w:ascii="Times New Roman" w:eastAsiaTheme="minorEastAsia"/>
        </w:rPr>
        <w:t>min</w:t>
      </w:r>
      <w:r w:rsidR="0085153C" w:rsidRPr="00895224">
        <w:rPr>
          <w:rFonts w:ascii="Times New Roman" w:eastAsiaTheme="minorEastAsia"/>
        </w:rPr>
        <w:t>的满速脱液）</w:t>
      </w:r>
      <w:r w:rsidRPr="00895224">
        <w:rPr>
          <w:rFonts w:ascii="Times New Roman" w:eastAsiaTheme="minorEastAsia"/>
        </w:rPr>
        <w:t>。</w:t>
      </w:r>
    </w:p>
    <w:p w:rsidR="00AF4041" w:rsidRPr="008B43BD" w:rsidRDefault="00AF4041" w:rsidP="006D49CD">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在机器内烘干载荷，烘干时间应恰当。</w:t>
      </w:r>
      <w:r w:rsidR="007937D9" w:rsidRPr="008B43BD">
        <w:rPr>
          <w:rFonts w:asciiTheme="minorEastAsia" w:eastAsiaTheme="minorEastAsia" w:hAnsiTheme="minorEastAsia" w:hint="eastAsia"/>
        </w:rPr>
        <w:t>宜</w:t>
      </w:r>
      <w:r w:rsidRPr="008B43BD">
        <w:rPr>
          <w:rFonts w:asciiTheme="minorEastAsia" w:eastAsiaTheme="minorEastAsia" w:hAnsiTheme="minorEastAsia" w:hint="eastAsia"/>
        </w:rPr>
        <w:t>使用溶剂干燥自动控制。</w:t>
      </w:r>
      <w:r w:rsidR="003F4626" w:rsidRPr="008B43BD">
        <w:rPr>
          <w:rFonts w:asciiTheme="minorEastAsia" w:eastAsiaTheme="minorEastAsia" w:hAnsiTheme="minorEastAsia" w:hint="eastAsia"/>
        </w:rPr>
        <w:t>干燥过程结束后</w:t>
      </w:r>
      <w:r w:rsidRPr="008B43BD">
        <w:rPr>
          <w:rFonts w:asciiTheme="minorEastAsia" w:eastAsiaTheme="minorEastAsia" w:hAnsiTheme="minorEastAsia" w:hint="eastAsia"/>
        </w:rPr>
        <w:t>，</w:t>
      </w:r>
      <w:r w:rsidR="003F4626" w:rsidRPr="008B43BD">
        <w:rPr>
          <w:rFonts w:asciiTheme="minorEastAsia" w:eastAsiaTheme="minorEastAsia" w:hAnsiTheme="minorEastAsia" w:hint="eastAsia"/>
        </w:rPr>
        <w:t>关闭加热装置，减低风速，</w:t>
      </w:r>
      <w:r w:rsidR="00D73105">
        <w:rPr>
          <w:rFonts w:asciiTheme="minorEastAsia" w:eastAsiaTheme="minorEastAsia" w:hAnsiTheme="minorEastAsia" w:hint="eastAsia"/>
        </w:rPr>
        <w:t>对转动中的载荷吹室温空气</w:t>
      </w:r>
      <w:r w:rsidR="007937D9" w:rsidRPr="008B43BD">
        <w:rPr>
          <w:rFonts w:asciiTheme="minorEastAsia" w:eastAsiaTheme="minorEastAsia" w:hAnsiTheme="minorEastAsia" w:hint="eastAsia"/>
        </w:rPr>
        <w:t>至少</w:t>
      </w:r>
      <w:r w:rsidR="003F4626" w:rsidRPr="00DB0D85">
        <w:rPr>
          <w:rFonts w:ascii="Times New Roman" w:eastAsiaTheme="minorEastAsia"/>
        </w:rPr>
        <w:t>5min</w:t>
      </w:r>
      <w:r w:rsidRPr="008B43BD">
        <w:rPr>
          <w:rFonts w:asciiTheme="minorEastAsia" w:eastAsiaTheme="minorEastAsia" w:hAnsiTheme="minorEastAsia" w:hint="eastAsia"/>
        </w:rPr>
        <w:t>。</w:t>
      </w:r>
    </w:p>
    <w:p w:rsidR="00AF4041" w:rsidRDefault="00B74A6E" w:rsidP="006D49CD">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立即</w:t>
      </w:r>
      <w:r w:rsidR="009E7854" w:rsidRPr="008B43BD">
        <w:rPr>
          <w:rFonts w:asciiTheme="minorEastAsia" w:eastAsiaTheme="minorEastAsia" w:hAnsiTheme="minorEastAsia" w:hint="eastAsia"/>
        </w:rPr>
        <w:t>从干洗机中取出试样，服装单独挂在</w:t>
      </w:r>
      <w:proofErr w:type="gramStart"/>
      <w:r w:rsidR="009E7854" w:rsidRPr="008B43BD">
        <w:rPr>
          <w:rFonts w:asciiTheme="minorEastAsia" w:eastAsiaTheme="minorEastAsia" w:hAnsiTheme="minorEastAsia" w:hint="eastAsia"/>
        </w:rPr>
        <w:t>晾</w:t>
      </w:r>
      <w:proofErr w:type="gramEnd"/>
      <w:r w:rsidR="009E7854" w:rsidRPr="008B43BD">
        <w:rPr>
          <w:rFonts w:asciiTheme="minorEastAsia" w:eastAsiaTheme="minorEastAsia" w:hAnsiTheme="minorEastAsia" w:hint="eastAsia"/>
        </w:rPr>
        <w:t>衣架上，衣片、组合试样或小样平</w:t>
      </w:r>
      <w:r w:rsidR="00AF4041" w:rsidRPr="008B43BD">
        <w:rPr>
          <w:rFonts w:asciiTheme="minorEastAsia" w:eastAsiaTheme="minorEastAsia" w:hAnsiTheme="minorEastAsia" w:hint="eastAsia"/>
        </w:rPr>
        <w:t>铺在平台上。</w:t>
      </w:r>
    </w:p>
    <w:p w:rsidR="00C63403" w:rsidRPr="000A574C" w:rsidRDefault="00C63403" w:rsidP="006D49CD">
      <w:pPr>
        <w:pStyle w:val="a7"/>
        <w:spacing w:beforeLines="0" w:afterLines="0"/>
        <w:rPr>
          <w:rFonts w:ascii="Times New Roman" w:eastAsia="宋体"/>
        </w:rPr>
      </w:pPr>
      <w:r w:rsidRPr="000A574C">
        <w:rPr>
          <w:rFonts w:ascii="Times New Roman" w:eastAsia="宋体"/>
        </w:rPr>
        <w:t>试样按</w:t>
      </w:r>
      <w:r w:rsidRPr="000A574C">
        <w:rPr>
          <w:rFonts w:ascii="Times New Roman" w:eastAsia="宋体"/>
        </w:rPr>
        <w:t>7.1</w:t>
      </w:r>
      <w:r w:rsidRPr="000A574C">
        <w:rPr>
          <w:rFonts w:ascii="Times New Roman" w:eastAsia="宋体"/>
        </w:rPr>
        <w:t>、</w:t>
      </w:r>
      <w:r w:rsidRPr="000A574C">
        <w:rPr>
          <w:rFonts w:ascii="Times New Roman" w:eastAsia="宋体"/>
        </w:rPr>
        <w:t>7.2</w:t>
      </w:r>
      <w:r w:rsidRPr="000A574C">
        <w:rPr>
          <w:rFonts w:ascii="Times New Roman" w:eastAsia="宋体"/>
        </w:rPr>
        <w:t>进行调湿和测量</w:t>
      </w:r>
    </w:p>
    <w:p w:rsidR="007D6DAB" w:rsidRPr="008B43BD" w:rsidRDefault="007D6DAB" w:rsidP="006D49CD">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具体</w:t>
      </w:r>
      <w:r w:rsidRPr="002B7E32">
        <w:rPr>
          <w:rFonts w:ascii="Times New Roman" w:eastAsiaTheme="minorEastAsia"/>
        </w:rPr>
        <w:t>参数</w:t>
      </w:r>
      <w:r w:rsidR="008876BE" w:rsidRPr="002B7E32">
        <w:rPr>
          <w:rFonts w:ascii="Times New Roman" w:eastAsiaTheme="minorEastAsia"/>
        </w:rPr>
        <w:t>设定应符合</w:t>
      </w:r>
      <w:r w:rsidR="00EF199A" w:rsidRPr="002B7E32">
        <w:rPr>
          <w:rFonts w:ascii="Times New Roman" w:eastAsiaTheme="minorEastAsia"/>
        </w:rPr>
        <w:t>附录</w:t>
      </w:r>
      <w:r w:rsidR="00EF199A" w:rsidRPr="002B7E32">
        <w:rPr>
          <w:rFonts w:ascii="Times New Roman" w:eastAsiaTheme="minorEastAsia"/>
        </w:rPr>
        <w:t>A</w:t>
      </w:r>
      <w:r w:rsidR="008876BE" w:rsidRPr="002B7E32">
        <w:rPr>
          <w:rFonts w:ascii="Times New Roman" w:eastAsiaTheme="minorEastAsia"/>
        </w:rPr>
        <w:t>中</w:t>
      </w:r>
      <w:r w:rsidRPr="002B7E32">
        <w:rPr>
          <w:rFonts w:ascii="Times New Roman" w:eastAsiaTheme="minorEastAsia"/>
        </w:rPr>
        <w:t>表</w:t>
      </w:r>
      <w:r w:rsidR="003876E9" w:rsidRPr="002B7E32">
        <w:rPr>
          <w:rFonts w:ascii="Times New Roman" w:eastAsiaTheme="minorEastAsia"/>
        </w:rPr>
        <w:t>A.</w:t>
      </w:r>
      <w:r w:rsidRPr="002B7E32">
        <w:rPr>
          <w:rFonts w:ascii="Times New Roman" w:eastAsiaTheme="minorEastAsia"/>
        </w:rPr>
        <w:t>1</w:t>
      </w:r>
      <w:r w:rsidRPr="002B7E32">
        <w:rPr>
          <w:rFonts w:ascii="Times New Roman" w:eastAsiaTheme="minorEastAsia"/>
        </w:rPr>
        <w:t>和表</w:t>
      </w:r>
      <w:r w:rsidR="003876E9" w:rsidRPr="002B7E32">
        <w:rPr>
          <w:rFonts w:ascii="Times New Roman" w:eastAsiaTheme="minorEastAsia"/>
        </w:rPr>
        <w:t>A.</w:t>
      </w:r>
      <w:r w:rsidRPr="002B7E32">
        <w:rPr>
          <w:rFonts w:ascii="Times New Roman" w:eastAsiaTheme="minorEastAsia"/>
        </w:rPr>
        <w:t>2</w:t>
      </w:r>
      <w:r w:rsidR="00807BCA" w:rsidRPr="002B7E32">
        <w:rPr>
          <w:rFonts w:ascii="Times New Roman" w:eastAsiaTheme="minorEastAsia"/>
        </w:rPr>
        <w:t>常规</w:t>
      </w:r>
      <w:r w:rsidRPr="008B43BD">
        <w:rPr>
          <w:rFonts w:asciiTheme="minorEastAsia" w:eastAsiaTheme="minorEastAsia" w:hAnsiTheme="minorEastAsia" w:hint="eastAsia"/>
        </w:rPr>
        <w:t>干洗程序</w:t>
      </w:r>
      <w:r w:rsidR="008876BE">
        <w:rPr>
          <w:rFonts w:asciiTheme="minorEastAsia" w:eastAsiaTheme="minorEastAsia" w:hAnsiTheme="minorEastAsia" w:hint="eastAsia"/>
        </w:rPr>
        <w:t>规定</w:t>
      </w:r>
      <w:r w:rsidRPr="008B43BD">
        <w:rPr>
          <w:rFonts w:asciiTheme="minorEastAsia" w:eastAsiaTheme="minorEastAsia" w:hAnsiTheme="minorEastAsia" w:hint="eastAsia"/>
        </w:rPr>
        <w:t>。</w:t>
      </w:r>
    </w:p>
    <w:p w:rsidR="007C5370" w:rsidRPr="008B43BD" w:rsidRDefault="00AF4041" w:rsidP="00B9053F">
      <w:pPr>
        <w:pStyle w:val="a6"/>
        <w:spacing w:before="156" w:after="156"/>
      </w:pPr>
      <w:r w:rsidRPr="008B43BD">
        <w:rPr>
          <w:rFonts w:hint="eastAsia"/>
        </w:rPr>
        <w:lastRenderedPageBreak/>
        <w:t>缓和干洗</w:t>
      </w:r>
    </w:p>
    <w:p w:rsidR="00626B7A" w:rsidRPr="008B43BD" w:rsidRDefault="00B74A6E" w:rsidP="00D02186">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载荷</w:t>
      </w:r>
      <w:r w:rsidR="00262EC8">
        <w:rPr>
          <w:rFonts w:asciiTheme="minorEastAsia" w:eastAsiaTheme="minorEastAsia" w:hAnsiTheme="minorEastAsia" w:hint="eastAsia"/>
        </w:rPr>
        <w:t>量减</w:t>
      </w:r>
      <w:r w:rsidR="00C63403">
        <w:rPr>
          <w:rFonts w:asciiTheme="minorEastAsia" w:eastAsiaTheme="minorEastAsia" w:hAnsiTheme="minorEastAsia" w:hint="eastAsia"/>
        </w:rPr>
        <w:t>为</w:t>
      </w:r>
      <w:r w:rsidR="00262EC8" w:rsidRPr="002B7E32">
        <w:rPr>
          <w:rFonts w:ascii="Times New Roman" w:eastAsiaTheme="minorEastAsia"/>
        </w:rPr>
        <w:t>（</w:t>
      </w:r>
      <w:r w:rsidR="00262EC8" w:rsidRPr="002B7E32">
        <w:rPr>
          <w:rFonts w:ascii="Times New Roman" w:eastAsiaTheme="minorEastAsia"/>
        </w:rPr>
        <w:t>33±2</w:t>
      </w:r>
      <w:r w:rsidR="00262EC8" w:rsidRPr="002B7E32">
        <w:rPr>
          <w:rFonts w:ascii="Times New Roman" w:eastAsiaTheme="minorEastAsia"/>
        </w:rPr>
        <w:t>）</w:t>
      </w:r>
      <w:r w:rsidR="00262EC8" w:rsidRPr="002B7E32">
        <w:rPr>
          <w:rFonts w:ascii="Times New Roman" w:eastAsiaTheme="minorEastAsia"/>
        </w:rPr>
        <w:t>kg/m</w:t>
      </w:r>
      <w:r w:rsidR="00262EC8" w:rsidRPr="002B7E32">
        <w:rPr>
          <w:rFonts w:ascii="Times New Roman" w:eastAsiaTheme="minorEastAsia"/>
          <w:vertAlign w:val="superscript"/>
        </w:rPr>
        <w:t>3</w:t>
      </w:r>
      <w:r w:rsidR="00262EC8" w:rsidRPr="002B7E32">
        <w:rPr>
          <w:rFonts w:ascii="Times New Roman" w:eastAsiaTheme="minorEastAsia"/>
        </w:rPr>
        <w:t>，其他</w:t>
      </w:r>
      <w:r w:rsidRPr="002B7E32">
        <w:rPr>
          <w:rFonts w:ascii="Times New Roman" w:eastAsiaTheme="minorEastAsia"/>
        </w:rPr>
        <w:t>按</w:t>
      </w:r>
      <w:r w:rsidR="00B106BC" w:rsidRPr="002B7E32">
        <w:rPr>
          <w:rFonts w:ascii="Times New Roman" w:eastAsiaTheme="minorEastAsia"/>
        </w:rPr>
        <w:t>8</w:t>
      </w:r>
      <w:r w:rsidRPr="002B7E32">
        <w:rPr>
          <w:rFonts w:ascii="Times New Roman" w:eastAsiaTheme="minorEastAsia"/>
        </w:rPr>
        <w:t>.1.1</w:t>
      </w:r>
      <w:r w:rsidRPr="008B43BD">
        <w:rPr>
          <w:rFonts w:asciiTheme="minorEastAsia" w:eastAsiaTheme="minorEastAsia" w:hAnsiTheme="minorEastAsia" w:hint="eastAsia"/>
        </w:rPr>
        <w:t>规定。</w:t>
      </w:r>
    </w:p>
    <w:p w:rsidR="005110D6" w:rsidRPr="008B43BD" w:rsidRDefault="00B74A6E" w:rsidP="00D02186">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洗涤剂</w:t>
      </w:r>
      <w:r w:rsidRPr="002B7E32">
        <w:rPr>
          <w:rFonts w:ascii="Times New Roman" w:eastAsiaTheme="minorEastAsia"/>
        </w:rPr>
        <w:t>按</w:t>
      </w:r>
      <w:r w:rsidR="00B106BC" w:rsidRPr="002B7E32">
        <w:rPr>
          <w:rFonts w:ascii="Times New Roman" w:eastAsiaTheme="minorEastAsia"/>
        </w:rPr>
        <w:t>8</w:t>
      </w:r>
      <w:r w:rsidRPr="002B7E32">
        <w:rPr>
          <w:rFonts w:ascii="Times New Roman" w:eastAsiaTheme="minorEastAsia"/>
        </w:rPr>
        <w:t>.1.</w:t>
      </w:r>
      <w:r w:rsidR="00DF1B1C" w:rsidRPr="002B7E32">
        <w:rPr>
          <w:rFonts w:ascii="Times New Roman" w:eastAsiaTheme="minorEastAsia"/>
        </w:rPr>
        <w:t>2</w:t>
      </w:r>
      <w:r w:rsidRPr="008B43BD">
        <w:rPr>
          <w:rFonts w:asciiTheme="minorEastAsia" w:eastAsiaTheme="minorEastAsia" w:hAnsiTheme="minorEastAsia" w:hint="eastAsia"/>
        </w:rPr>
        <w:t>规定。</w:t>
      </w:r>
    </w:p>
    <w:p w:rsidR="00B74A6E" w:rsidRPr="008B43BD" w:rsidRDefault="003876E9" w:rsidP="00D02186">
      <w:pPr>
        <w:pStyle w:val="a7"/>
        <w:spacing w:beforeLines="0" w:afterLines="0"/>
        <w:rPr>
          <w:rFonts w:asciiTheme="minorEastAsia" w:eastAsiaTheme="minorEastAsia" w:hAnsiTheme="minorEastAsia"/>
        </w:rPr>
      </w:pPr>
      <w:r>
        <w:rPr>
          <w:rFonts w:asciiTheme="minorEastAsia" w:eastAsiaTheme="minorEastAsia" w:hAnsiTheme="minorEastAsia" w:hint="eastAsia"/>
        </w:rPr>
        <w:t>干洗时间</w:t>
      </w:r>
      <w:r w:rsidR="00B74A6E" w:rsidRPr="008F7B9B">
        <w:rPr>
          <w:rFonts w:asciiTheme="minorEastAsia" w:eastAsiaTheme="minorEastAsia" w:hAnsiTheme="minorEastAsia" w:hint="eastAsia"/>
        </w:rPr>
        <w:t>减</w:t>
      </w:r>
      <w:r w:rsidR="00C63403">
        <w:rPr>
          <w:rFonts w:asciiTheme="minorEastAsia" w:eastAsiaTheme="minorEastAsia" w:hAnsiTheme="minorEastAsia" w:hint="eastAsia"/>
        </w:rPr>
        <w:t>为</w:t>
      </w:r>
      <w:r w:rsidR="00B74A6E" w:rsidRPr="002B7E32">
        <w:rPr>
          <w:rFonts w:ascii="Times New Roman" w:eastAsiaTheme="minorEastAsia"/>
        </w:rPr>
        <w:t>10min</w:t>
      </w:r>
      <w:r w:rsidR="00262EC8" w:rsidRPr="002B7E32">
        <w:rPr>
          <w:rFonts w:ascii="Times New Roman" w:eastAsiaTheme="minorEastAsia"/>
        </w:rPr>
        <w:t>，其他按</w:t>
      </w:r>
      <w:r w:rsidR="00262EC8" w:rsidRPr="002B7E32">
        <w:rPr>
          <w:rFonts w:ascii="Times New Roman" w:eastAsiaTheme="minorEastAsia"/>
        </w:rPr>
        <w:t>8.1.</w:t>
      </w:r>
      <w:r w:rsidR="00DF1B1C" w:rsidRPr="002B7E32">
        <w:rPr>
          <w:rFonts w:ascii="Times New Roman" w:eastAsiaTheme="minorEastAsia"/>
        </w:rPr>
        <w:t>4</w:t>
      </w:r>
      <w:r w:rsidR="00262EC8" w:rsidRPr="008B43BD">
        <w:rPr>
          <w:rFonts w:asciiTheme="minorEastAsia" w:eastAsiaTheme="minorEastAsia" w:hAnsiTheme="minorEastAsia" w:hint="eastAsia"/>
        </w:rPr>
        <w:t>规定</w:t>
      </w:r>
      <w:r w:rsidR="00B74A6E" w:rsidRPr="008B43BD">
        <w:rPr>
          <w:rFonts w:asciiTheme="minorEastAsia" w:eastAsiaTheme="minorEastAsia" w:hAnsiTheme="minorEastAsia" w:hint="eastAsia"/>
        </w:rPr>
        <w:t>。</w:t>
      </w:r>
    </w:p>
    <w:p w:rsidR="00002F1A" w:rsidRPr="008B43BD" w:rsidRDefault="00807BCA" w:rsidP="00D02186">
      <w:pPr>
        <w:pStyle w:val="a7"/>
        <w:spacing w:beforeLines="0" w:afterLines="0"/>
        <w:rPr>
          <w:rFonts w:asciiTheme="minorEastAsia" w:eastAsiaTheme="minorEastAsia" w:hAnsiTheme="minorEastAsia"/>
        </w:rPr>
      </w:pPr>
      <w:r>
        <w:rPr>
          <w:rFonts w:asciiTheme="minorEastAsia" w:eastAsiaTheme="minorEastAsia" w:hAnsiTheme="minorEastAsia" w:hint="eastAsia"/>
        </w:rPr>
        <w:t>其余</w:t>
      </w:r>
      <w:r w:rsidR="00B74A6E" w:rsidRPr="008B43BD">
        <w:rPr>
          <w:rFonts w:asciiTheme="minorEastAsia" w:eastAsiaTheme="minorEastAsia" w:hAnsiTheme="minorEastAsia" w:hint="eastAsia"/>
        </w:rPr>
        <w:t>程序</w:t>
      </w:r>
      <w:r w:rsidR="00B74A6E" w:rsidRPr="002B7E32">
        <w:rPr>
          <w:rFonts w:ascii="Times New Roman" w:eastAsiaTheme="minorEastAsia"/>
        </w:rPr>
        <w:t>按</w:t>
      </w:r>
      <w:r w:rsidR="003F345B" w:rsidRPr="002B7E32">
        <w:rPr>
          <w:rFonts w:ascii="Times New Roman" w:eastAsiaTheme="minorEastAsia"/>
        </w:rPr>
        <w:t>8</w:t>
      </w:r>
      <w:r w:rsidR="00B74A6E" w:rsidRPr="002B7E32">
        <w:rPr>
          <w:rFonts w:ascii="Times New Roman" w:eastAsiaTheme="minorEastAsia"/>
        </w:rPr>
        <w:t>.1.</w:t>
      </w:r>
      <w:r w:rsidR="00002F1A" w:rsidRPr="002B7E32">
        <w:rPr>
          <w:rFonts w:ascii="Times New Roman" w:eastAsiaTheme="minorEastAsia"/>
        </w:rPr>
        <w:t>5</w:t>
      </w:r>
      <w:r w:rsidR="00002F1A" w:rsidRPr="002B7E32">
        <w:rPr>
          <w:rFonts w:ascii="Times New Roman" w:eastAsiaTheme="minorEastAsia"/>
        </w:rPr>
        <w:t>～</w:t>
      </w:r>
      <w:r w:rsidR="003F345B" w:rsidRPr="002B7E32">
        <w:rPr>
          <w:rFonts w:ascii="Times New Roman" w:eastAsiaTheme="minorEastAsia"/>
        </w:rPr>
        <w:t>8</w:t>
      </w:r>
      <w:r w:rsidR="00002F1A" w:rsidRPr="002B7E32">
        <w:rPr>
          <w:rFonts w:ascii="Times New Roman" w:eastAsiaTheme="minorEastAsia"/>
        </w:rPr>
        <w:t>.1.</w:t>
      </w:r>
      <w:r w:rsidR="00C63403">
        <w:rPr>
          <w:rFonts w:ascii="Times New Roman" w:eastAsiaTheme="minorEastAsia" w:hint="eastAsia"/>
        </w:rPr>
        <w:t>9</w:t>
      </w:r>
      <w:r w:rsidR="00002F1A" w:rsidRPr="002B7E32">
        <w:rPr>
          <w:rFonts w:ascii="Times New Roman" w:eastAsiaTheme="minorEastAsia"/>
        </w:rPr>
        <w:t>规定</w:t>
      </w:r>
      <w:r w:rsidR="007937D9" w:rsidRPr="008B43BD">
        <w:rPr>
          <w:rFonts w:asciiTheme="minorEastAsia" w:eastAsiaTheme="minorEastAsia" w:hAnsiTheme="minorEastAsia" w:hint="eastAsia"/>
        </w:rPr>
        <w:t>。</w:t>
      </w:r>
    </w:p>
    <w:p w:rsidR="00E00DF1" w:rsidRPr="008876BE" w:rsidRDefault="008876BE" w:rsidP="008876BE">
      <w:pPr>
        <w:pStyle w:val="a7"/>
        <w:spacing w:beforeLines="0" w:afterLines="0"/>
        <w:rPr>
          <w:rFonts w:asciiTheme="minorEastAsia" w:eastAsiaTheme="minorEastAsia" w:hAnsiTheme="minorEastAsia"/>
        </w:rPr>
      </w:pPr>
      <w:r w:rsidRPr="008B43BD">
        <w:rPr>
          <w:rFonts w:asciiTheme="minorEastAsia" w:eastAsiaTheme="minorEastAsia" w:hAnsiTheme="minorEastAsia" w:hint="eastAsia"/>
        </w:rPr>
        <w:t>具体参数设定</w:t>
      </w:r>
      <w:r>
        <w:rPr>
          <w:rFonts w:asciiTheme="minorEastAsia" w:eastAsiaTheme="minorEastAsia" w:hAnsiTheme="minorEastAsia" w:hint="eastAsia"/>
        </w:rPr>
        <w:t>应</w:t>
      </w:r>
      <w:r w:rsidRPr="002B7E32">
        <w:rPr>
          <w:rFonts w:ascii="Times New Roman" w:eastAsiaTheme="minorEastAsia"/>
        </w:rPr>
        <w:t>符合附录</w:t>
      </w:r>
      <w:r w:rsidRPr="002B7E32">
        <w:rPr>
          <w:rFonts w:ascii="Times New Roman" w:eastAsiaTheme="minorEastAsia"/>
        </w:rPr>
        <w:t>A</w:t>
      </w:r>
      <w:r w:rsidRPr="002B7E32">
        <w:rPr>
          <w:rFonts w:ascii="Times New Roman" w:eastAsiaTheme="minorEastAsia"/>
        </w:rPr>
        <w:t>中表</w:t>
      </w:r>
      <w:r w:rsidRPr="002B7E32">
        <w:rPr>
          <w:rFonts w:ascii="Times New Roman" w:eastAsiaTheme="minorEastAsia"/>
        </w:rPr>
        <w:t>A.1</w:t>
      </w:r>
      <w:r w:rsidRPr="002B7E32">
        <w:rPr>
          <w:rFonts w:ascii="Times New Roman" w:eastAsiaTheme="minorEastAsia"/>
        </w:rPr>
        <w:t>和表</w:t>
      </w:r>
      <w:r w:rsidRPr="002B7E32">
        <w:rPr>
          <w:rFonts w:ascii="Times New Roman" w:eastAsiaTheme="minorEastAsia"/>
        </w:rPr>
        <w:t>A.2</w:t>
      </w:r>
      <w:r w:rsidRPr="002B7E32">
        <w:rPr>
          <w:rFonts w:ascii="Times New Roman" w:eastAsiaTheme="minorEastAsia"/>
        </w:rPr>
        <w:t>缓和干洗</w:t>
      </w:r>
      <w:r w:rsidRPr="008B43BD">
        <w:rPr>
          <w:rFonts w:asciiTheme="minorEastAsia" w:eastAsiaTheme="minorEastAsia" w:hAnsiTheme="minorEastAsia" w:hint="eastAsia"/>
        </w:rPr>
        <w:t>程序</w:t>
      </w:r>
      <w:r>
        <w:rPr>
          <w:rFonts w:asciiTheme="minorEastAsia" w:eastAsiaTheme="minorEastAsia" w:hAnsiTheme="minorEastAsia" w:hint="eastAsia"/>
        </w:rPr>
        <w:t>规定</w:t>
      </w:r>
      <w:r w:rsidRPr="008B43BD">
        <w:rPr>
          <w:rFonts w:asciiTheme="minorEastAsia" w:eastAsiaTheme="minorEastAsia" w:hAnsiTheme="minorEastAsia" w:hint="eastAsia"/>
        </w:rPr>
        <w:t>。</w:t>
      </w:r>
    </w:p>
    <w:p w:rsidR="005110D6" w:rsidRPr="008B43BD" w:rsidRDefault="005110D6" w:rsidP="00C34CE2">
      <w:pPr>
        <w:pStyle w:val="a5"/>
        <w:spacing w:before="312" w:after="312"/>
      </w:pPr>
      <w:r w:rsidRPr="008B43BD">
        <w:rPr>
          <w:rFonts w:hint="eastAsia"/>
        </w:rPr>
        <w:t>计算</w:t>
      </w:r>
      <w:r w:rsidRPr="008B43BD">
        <w:t>和结果表示</w:t>
      </w:r>
    </w:p>
    <w:p w:rsidR="00D52040" w:rsidRPr="008B43BD" w:rsidRDefault="00D52040" w:rsidP="00B9053F">
      <w:pPr>
        <w:pStyle w:val="a6"/>
        <w:spacing w:before="156" w:after="156"/>
      </w:pPr>
      <w:r w:rsidRPr="008B43BD">
        <w:rPr>
          <w:rFonts w:hint="eastAsia"/>
        </w:rPr>
        <w:t>尺寸变化率</w:t>
      </w:r>
    </w:p>
    <w:p w:rsidR="00A43E71" w:rsidRPr="008B43BD" w:rsidRDefault="00D52040" w:rsidP="00D00C54">
      <w:pPr>
        <w:pStyle w:val="aff6"/>
      </w:pPr>
      <w:r w:rsidRPr="008B43BD">
        <w:rPr>
          <w:rFonts w:hint="eastAsia"/>
        </w:rPr>
        <w:t>按</w:t>
      </w:r>
      <w:r w:rsidRPr="002B7E32">
        <w:rPr>
          <w:rFonts w:ascii="Times New Roman"/>
        </w:rPr>
        <w:t>式</w:t>
      </w:r>
      <w:r w:rsidR="00290660" w:rsidRPr="002B7E32">
        <w:rPr>
          <w:rFonts w:ascii="Times New Roman"/>
        </w:rPr>
        <w:t>（</w:t>
      </w:r>
      <w:r w:rsidR="00991194" w:rsidRPr="002B7E32">
        <w:rPr>
          <w:rFonts w:ascii="Times New Roman"/>
        </w:rPr>
        <w:t>1</w:t>
      </w:r>
      <w:r w:rsidR="00290660" w:rsidRPr="002B7E32">
        <w:rPr>
          <w:rFonts w:ascii="Times New Roman"/>
        </w:rPr>
        <w:t>）</w:t>
      </w:r>
      <w:r w:rsidR="002B7E32" w:rsidRPr="002B7E32">
        <w:rPr>
          <w:rFonts w:ascii="Times New Roman"/>
        </w:rPr>
        <w:t>分别</w:t>
      </w:r>
      <w:r w:rsidRPr="002B7E32">
        <w:rPr>
          <w:rFonts w:ascii="Times New Roman"/>
        </w:rPr>
        <w:t>计算服装的</w:t>
      </w:r>
      <w:r w:rsidR="009A01CC" w:rsidRPr="002B7E32">
        <w:rPr>
          <w:rFonts w:ascii="Times New Roman"/>
        </w:rPr>
        <w:t>规定部位的</w:t>
      </w:r>
      <w:r w:rsidRPr="002B7E32">
        <w:rPr>
          <w:rFonts w:ascii="Times New Roman"/>
        </w:rPr>
        <w:t>尺寸变化率、衣片</w:t>
      </w:r>
      <w:r w:rsidR="009E7854" w:rsidRPr="002B7E32">
        <w:rPr>
          <w:rFonts w:ascii="Times New Roman"/>
        </w:rPr>
        <w:t>、组合试样</w:t>
      </w:r>
      <w:r w:rsidRPr="002B7E32">
        <w:rPr>
          <w:rFonts w:ascii="Times New Roman"/>
        </w:rPr>
        <w:t>或小样的</w:t>
      </w:r>
      <w:r w:rsidR="003438D1" w:rsidRPr="002B7E32">
        <w:rPr>
          <w:rFonts w:ascii="Times New Roman" w:eastAsiaTheme="minorEastAsia"/>
        </w:rPr>
        <w:t>经（纵）、纬（横）向</w:t>
      </w:r>
      <w:r w:rsidRPr="002B7E32">
        <w:rPr>
          <w:rFonts w:ascii="Times New Roman"/>
        </w:rPr>
        <w:t>的尺寸变化率</w:t>
      </w:r>
      <w:r w:rsidR="002B7E32">
        <w:rPr>
          <w:rFonts w:ascii="Times New Roman" w:hint="eastAsia"/>
        </w:rPr>
        <w:t>，</w:t>
      </w:r>
      <w:r w:rsidRPr="002B7E32">
        <w:rPr>
          <w:rFonts w:ascii="Times New Roman"/>
        </w:rPr>
        <w:t>以百分数表示，计算结果按</w:t>
      </w:r>
      <w:r w:rsidR="00AF4041" w:rsidRPr="002B7E32">
        <w:rPr>
          <w:rFonts w:ascii="Times New Roman"/>
        </w:rPr>
        <w:t>GB</w:t>
      </w:r>
      <w:r w:rsidRPr="002B7E32">
        <w:rPr>
          <w:rFonts w:ascii="Times New Roman"/>
        </w:rPr>
        <w:t>/T 8170</w:t>
      </w:r>
      <w:r w:rsidRPr="002B7E32">
        <w:rPr>
          <w:rFonts w:ascii="Times New Roman"/>
        </w:rPr>
        <w:t>修约到小数点后一位。计算结果</w:t>
      </w:r>
      <w:r w:rsidR="00FA6E65" w:rsidRPr="002B7E32">
        <w:rPr>
          <w:rFonts w:ascii="Times New Roman"/>
        </w:rPr>
        <w:t>为</w:t>
      </w:r>
      <w:r w:rsidRPr="002B7E32">
        <w:rPr>
          <w:rFonts w:ascii="Times New Roman"/>
        </w:rPr>
        <w:t>负号表示尺寸</w:t>
      </w:r>
      <w:r w:rsidR="00716EF7" w:rsidRPr="002B7E32">
        <w:rPr>
          <w:rFonts w:ascii="Times New Roman"/>
        </w:rPr>
        <w:t>收缩</w:t>
      </w:r>
      <w:r w:rsidRPr="002B7E32">
        <w:rPr>
          <w:rFonts w:ascii="Times New Roman"/>
        </w:rPr>
        <w:t>，正号表示尺寸</w:t>
      </w:r>
      <w:r w:rsidR="00716EF7" w:rsidRPr="002B7E32">
        <w:rPr>
          <w:rFonts w:ascii="Times New Roman"/>
        </w:rPr>
        <w:t>伸长（倒涨）</w:t>
      </w:r>
      <w:r w:rsidRPr="008B43BD">
        <w:rPr>
          <w:rFonts w:hint="eastAsia"/>
        </w:rPr>
        <w:t>。</w:t>
      </w:r>
    </w:p>
    <w:p w:rsidR="00047BEE" w:rsidRPr="008B43BD" w:rsidRDefault="00C63403" w:rsidP="00C63403">
      <w:pPr>
        <w:pStyle w:val="aff6"/>
        <w:tabs>
          <w:tab w:val="center" w:pos="4887"/>
          <w:tab w:val="left" w:pos="6589"/>
        </w:tabs>
        <w:adjustRightInd w:val="0"/>
        <w:snapToGrid w:val="0"/>
        <w:ind w:firstLine="459"/>
        <w:jc w:val="right"/>
      </w:pPr>
      <w:r w:rsidRPr="00C63403">
        <w:rPr>
          <w:rFonts w:hint="eastAsia"/>
          <w:spacing w:val="-2"/>
          <w:w w:val="110"/>
          <w:position w:val="-30"/>
        </w:rPr>
        <w:object w:dxaOrig="152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2pt;height:31.1pt" o:ole="">
            <v:imagedata r:id="rId18" o:title=""/>
          </v:shape>
          <o:OLEObject Type="Embed" ProgID="Equation.DSMT4" ShapeID="_x0000_i1025" DrawAspect="Content" ObjectID="_1709034373" r:id="rId19"/>
        </w:object>
      </w:r>
      <w:r w:rsidR="00E45419" w:rsidRPr="008B43BD">
        <w:rPr>
          <w:rFonts w:hint="eastAsia"/>
        </w:rPr>
        <w:t>…………………</w:t>
      </w:r>
      <w:r w:rsidR="00D00C54" w:rsidRPr="008B43BD">
        <w:rPr>
          <w:rFonts w:hint="eastAsia"/>
        </w:rPr>
        <w:t>…………</w:t>
      </w:r>
      <w:r w:rsidR="00E45419" w:rsidRPr="008B43BD">
        <w:rPr>
          <w:rFonts w:hint="eastAsia"/>
        </w:rPr>
        <w:t>…………（</w:t>
      </w:r>
      <w:r w:rsidR="00FF322F">
        <w:rPr>
          <w:rFonts w:hint="eastAsia"/>
        </w:rPr>
        <w:t>1</w:t>
      </w:r>
      <w:r w:rsidR="00E45419" w:rsidRPr="008B43BD">
        <w:rPr>
          <w:rFonts w:hint="eastAsia"/>
        </w:rPr>
        <w:t>）</w:t>
      </w:r>
    </w:p>
    <w:p w:rsidR="00D52040" w:rsidRPr="008B43BD" w:rsidRDefault="00D52040" w:rsidP="00B9053F">
      <w:pPr>
        <w:pStyle w:val="aff6"/>
      </w:pPr>
      <w:r w:rsidRPr="008B43BD">
        <w:rPr>
          <w:rFonts w:hint="eastAsia"/>
        </w:rPr>
        <w:t>式中:</w:t>
      </w:r>
    </w:p>
    <w:p w:rsidR="00D52040" w:rsidRPr="00F91355" w:rsidRDefault="006343D2" w:rsidP="00832368">
      <w:pPr>
        <w:pStyle w:val="aff6"/>
        <w:snapToGrid w:val="0"/>
        <w:rPr>
          <w:rFonts w:ascii="Times New Roman"/>
        </w:rPr>
      </w:pPr>
      <w:r w:rsidRPr="00F91355">
        <w:rPr>
          <w:rFonts w:ascii="Times New Roman"/>
          <w:position w:val="-4"/>
        </w:rPr>
        <w:object w:dxaOrig="220" w:dyaOrig="260">
          <v:shape id="_x0000_i1026" type="#_x0000_t75" style="width:12.55pt;height:11.45pt" o:ole="">
            <v:imagedata r:id="rId20" o:title=""/>
          </v:shape>
          <o:OLEObject Type="Embed" ProgID="Equation.DSMT4" ShapeID="_x0000_i1026" DrawAspect="Content" ObjectID="_1709034374" r:id="rId21"/>
        </w:object>
      </w:r>
      <w:r w:rsidR="003D43C4" w:rsidRPr="00F91355">
        <w:rPr>
          <w:rFonts w:ascii="Times New Roman"/>
        </w:rPr>
        <w:t>——</w:t>
      </w:r>
      <w:r w:rsidR="00D52040" w:rsidRPr="00F91355">
        <w:rPr>
          <w:rFonts w:ascii="Times New Roman"/>
        </w:rPr>
        <w:t>尺寸变化率，</w:t>
      </w:r>
      <w:r w:rsidR="009A01CC" w:rsidRPr="00F91355">
        <w:rPr>
          <w:rFonts w:ascii="Times New Roman"/>
        </w:rPr>
        <w:t>%</w:t>
      </w:r>
      <w:r w:rsidR="009A01CC" w:rsidRPr="00F91355">
        <w:rPr>
          <w:rFonts w:ascii="Times New Roman"/>
        </w:rPr>
        <w:t>；</w:t>
      </w:r>
    </w:p>
    <w:p w:rsidR="00F91355" w:rsidRPr="00F91355" w:rsidRDefault="00F91355" w:rsidP="00F91355">
      <w:pPr>
        <w:pStyle w:val="aff6"/>
        <w:snapToGrid w:val="0"/>
        <w:rPr>
          <w:rFonts w:ascii="Times New Roman"/>
        </w:rPr>
      </w:pPr>
      <w:r w:rsidRPr="00F91355">
        <w:rPr>
          <w:rFonts w:ascii="Times New Roman"/>
          <w:position w:val="-12"/>
        </w:rPr>
        <w:object w:dxaOrig="200" w:dyaOrig="360">
          <v:shape id="_x0000_i1027" type="#_x0000_t75" style="width:9.8pt;height:18.55pt" o:ole="">
            <v:imagedata r:id="rId22" o:title=""/>
          </v:shape>
          <o:OLEObject Type="Embed" ProgID="Equation.DSMT4" ShapeID="_x0000_i1027" DrawAspect="Content" ObjectID="_1709034375" r:id="rId23"/>
        </w:object>
      </w:r>
      <w:r w:rsidRPr="00F91355">
        <w:rPr>
          <w:rFonts w:ascii="Times New Roman"/>
        </w:rPr>
        <w:t>——</w:t>
      </w:r>
      <w:r w:rsidRPr="00F91355">
        <w:rPr>
          <w:rFonts w:ascii="Times New Roman"/>
        </w:rPr>
        <w:t>洗涤后尺寸，</w:t>
      </w:r>
      <w:r w:rsidR="00166166" w:rsidRPr="00AE5198">
        <w:rPr>
          <w:rFonts w:ascii="Times New Roman"/>
        </w:rPr>
        <w:t>单位为毫米</w:t>
      </w:r>
      <w:r w:rsidR="00751750">
        <w:rPr>
          <w:rFonts w:ascii="Times New Roman" w:hint="eastAsia"/>
        </w:rPr>
        <w:t>（</w:t>
      </w:r>
      <w:r w:rsidR="00166166" w:rsidRPr="00AE5198">
        <w:rPr>
          <w:rFonts w:ascii="Times New Roman"/>
        </w:rPr>
        <w:t>mm</w:t>
      </w:r>
      <w:r w:rsidR="00751750">
        <w:rPr>
          <w:rFonts w:ascii="Times New Roman" w:hint="eastAsia"/>
        </w:rPr>
        <w:t>）</w:t>
      </w:r>
      <w:r>
        <w:rPr>
          <w:rFonts w:ascii="Times New Roman" w:hint="eastAsia"/>
        </w:rPr>
        <w:t>；</w:t>
      </w:r>
    </w:p>
    <w:p w:rsidR="00D52040" w:rsidRPr="00F91355" w:rsidRDefault="006343D2" w:rsidP="00832368">
      <w:pPr>
        <w:pStyle w:val="aff6"/>
        <w:snapToGrid w:val="0"/>
        <w:rPr>
          <w:rFonts w:ascii="Times New Roman"/>
        </w:rPr>
      </w:pPr>
      <w:r w:rsidRPr="00F91355">
        <w:rPr>
          <w:rFonts w:ascii="Times New Roman"/>
          <w:position w:val="-12"/>
        </w:rPr>
        <w:object w:dxaOrig="180" w:dyaOrig="360">
          <v:shape id="_x0000_i1028" type="#_x0000_t75" style="width:9.8pt;height:18.55pt" o:ole="">
            <v:imagedata r:id="rId24" o:title=""/>
          </v:shape>
          <o:OLEObject Type="Embed" ProgID="Equation.DSMT4" ShapeID="_x0000_i1028" DrawAspect="Content" ObjectID="_1709034376" r:id="rId25"/>
        </w:object>
      </w:r>
      <w:r w:rsidR="003D43C4" w:rsidRPr="00F91355">
        <w:rPr>
          <w:rFonts w:ascii="Times New Roman"/>
        </w:rPr>
        <w:t>——</w:t>
      </w:r>
      <w:r w:rsidR="00D52040" w:rsidRPr="00F91355">
        <w:rPr>
          <w:rFonts w:ascii="Times New Roman"/>
        </w:rPr>
        <w:t>洗涤前尺寸</w:t>
      </w:r>
      <w:r w:rsidR="00DB0528" w:rsidRPr="00F91355">
        <w:rPr>
          <w:rFonts w:ascii="Times New Roman"/>
        </w:rPr>
        <w:t>，</w:t>
      </w:r>
      <w:r w:rsidR="00166166" w:rsidRPr="00AE5198">
        <w:rPr>
          <w:rFonts w:ascii="Times New Roman"/>
        </w:rPr>
        <w:t>单位为毫米</w:t>
      </w:r>
      <w:r w:rsidR="00751750">
        <w:rPr>
          <w:rFonts w:ascii="Times New Roman" w:hint="eastAsia"/>
        </w:rPr>
        <w:t>（</w:t>
      </w:r>
      <w:r w:rsidR="00166166" w:rsidRPr="00AE5198">
        <w:rPr>
          <w:rFonts w:ascii="Times New Roman"/>
        </w:rPr>
        <w:t>mm</w:t>
      </w:r>
      <w:r w:rsidR="00751750">
        <w:rPr>
          <w:rFonts w:ascii="Times New Roman" w:hint="eastAsia"/>
        </w:rPr>
        <w:t>）</w:t>
      </w:r>
      <w:r w:rsidR="00F91355">
        <w:rPr>
          <w:rFonts w:ascii="Times New Roman" w:hint="eastAsia"/>
        </w:rPr>
        <w:t>。</w:t>
      </w:r>
    </w:p>
    <w:p w:rsidR="00D52040" w:rsidRPr="008B43BD" w:rsidRDefault="00D52040" w:rsidP="00B9053F">
      <w:pPr>
        <w:pStyle w:val="a6"/>
        <w:spacing w:before="156" w:after="156"/>
      </w:pPr>
      <w:r w:rsidRPr="008B43BD">
        <w:rPr>
          <w:rFonts w:hint="eastAsia"/>
        </w:rPr>
        <w:t>平均尺寸变化率</w:t>
      </w:r>
    </w:p>
    <w:p w:rsidR="00125910" w:rsidRDefault="00D52040" w:rsidP="00000A01">
      <w:pPr>
        <w:pStyle w:val="a7"/>
        <w:spacing w:beforeLines="0" w:afterLines="0"/>
        <w:jc w:val="both"/>
      </w:pPr>
      <w:r w:rsidRPr="008D5395">
        <w:rPr>
          <w:rFonts w:asciiTheme="minorEastAsia" w:eastAsiaTheme="minorEastAsia" w:hAnsiTheme="minorEastAsia" w:hint="eastAsia"/>
        </w:rPr>
        <w:t>按</w:t>
      </w:r>
      <w:r w:rsidRPr="00751750">
        <w:rPr>
          <w:rFonts w:ascii="Times New Roman" w:eastAsiaTheme="minorEastAsia"/>
        </w:rPr>
        <w:t>式</w:t>
      </w:r>
      <w:r w:rsidR="00751750">
        <w:rPr>
          <w:rFonts w:ascii="Times New Roman" w:eastAsiaTheme="minorEastAsia" w:hint="eastAsia"/>
        </w:rPr>
        <w:t>（</w:t>
      </w:r>
      <w:r w:rsidR="00751750">
        <w:rPr>
          <w:rFonts w:ascii="Times New Roman" w:eastAsiaTheme="minorEastAsia" w:hint="eastAsia"/>
        </w:rPr>
        <w:t>2</w:t>
      </w:r>
      <w:r w:rsidR="00751750">
        <w:rPr>
          <w:rFonts w:ascii="Times New Roman" w:eastAsiaTheme="minorEastAsia" w:hint="eastAsia"/>
        </w:rPr>
        <w:t>）</w:t>
      </w:r>
      <w:r w:rsidRPr="00751750">
        <w:rPr>
          <w:rFonts w:ascii="Times New Roman" w:eastAsiaTheme="minorEastAsia"/>
        </w:rPr>
        <w:t>计算出三个试样的平均尺寸变化率，以百分数表示，计算结果按</w:t>
      </w:r>
      <w:r w:rsidRPr="00751750">
        <w:rPr>
          <w:rFonts w:ascii="Times New Roman" w:eastAsiaTheme="minorEastAsia"/>
        </w:rPr>
        <w:t>GB</w:t>
      </w:r>
      <w:r w:rsidR="007937D9" w:rsidRPr="00751750">
        <w:rPr>
          <w:rFonts w:ascii="Times New Roman" w:eastAsiaTheme="minorEastAsia"/>
        </w:rPr>
        <w:t>/T</w:t>
      </w:r>
      <w:r w:rsidR="003F0135" w:rsidRPr="00751750">
        <w:rPr>
          <w:rFonts w:ascii="Times New Roman" w:eastAsiaTheme="minorEastAsia"/>
        </w:rPr>
        <w:t xml:space="preserve"> 8170</w:t>
      </w:r>
      <w:r w:rsidRPr="00751750">
        <w:rPr>
          <w:rFonts w:ascii="Times New Roman" w:eastAsiaTheme="minorEastAsia"/>
        </w:rPr>
        <w:t>修约到小数点后一位。</w:t>
      </w:r>
    </w:p>
    <w:commentRangeStart w:id="37"/>
    <w:p w:rsidR="00A43E71" w:rsidRDefault="00C4573C" w:rsidP="00D00C54">
      <w:pPr>
        <w:pStyle w:val="aff6"/>
        <w:adjustRightInd w:val="0"/>
        <w:snapToGrid w:val="0"/>
        <w:ind w:firstLineChars="0" w:firstLine="0"/>
        <w:jc w:val="right"/>
      </w:pPr>
      <w:r w:rsidRPr="00230856">
        <w:rPr>
          <w:rFonts w:hAnsiTheme="minorHAnsi" w:hint="eastAsia"/>
          <w:position w:val="-24"/>
          <w:lang w:val="zh-CN"/>
        </w:rPr>
        <w:object w:dxaOrig="1500" w:dyaOrig="960">
          <v:shape id="_x0000_i1029" type="#_x0000_t75" style="width:66pt;height:40.9pt" o:ole="">
            <v:imagedata r:id="rId26" o:title=""/>
          </v:shape>
          <o:OLEObject Type="Embed" ProgID="Equation.DSMT4" ShapeID="_x0000_i1029" DrawAspect="Content" ObjectID="_1709034377" r:id="rId27"/>
        </w:object>
      </w:r>
      <w:commentRangeEnd w:id="37"/>
      <w:r w:rsidR="00490909">
        <w:rPr>
          <w:rStyle w:val="affffff8"/>
          <w:rFonts w:ascii="Times New Roman"/>
          <w:noProof w:val="0"/>
          <w:kern w:val="2"/>
        </w:rPr>
        <w:commentReference w:id="37"/>
      </w:r>
      <w:r w:rsidR="0057677C" w:rsidRPr="00F243CA">
        <w:rPr>
          <w:rFonts w:hint="eastAsia"/>
        </w:rPr>
        <w:t>…………</w:t>
      </w:r>
      <w:r w:rsidR="00D00C54" w:rsidRPr="00F243CA">
        <w:rPr>
          <w:rFonts w:hint="eastAsia"/>
        </w:rPr>
        <w:t>…</w:t>
      </w:r>
      <w:bookmarkStart w:id="38" w:name="_GoBack"/>
      <w:bookmarkEnd w:id="38"/>
      <w:r w:rsidR="0057677C" w:rsidRPr="00F243CA">
        <w:rPr>
          <w:rFonts w:hint="eastAsia"/>
        </w:rPr>
        <w:t>……</w:t>
      </w:r>
      <w:r w:rsidR="00D00C54" w:rsidRPr="00F243CA">
        <w:rPr>
          <w:rFonts w:hint="eastAsia"/>
        </w:rPr>
        <w:t>…………</w:t>
      </w:r>
      <w:r w:rsidR="0057677C" w:rsidRPr="00F243CA">
        <w:rPr>
          <w:rFonts w:hint="eastAsia"/>
        </w:rPr>
        <w:t>……………</w:t>
      </w:r>
      <w:r w:rsidR="0057677C">
        <w:rPr>
          <w:rFonts w:hint="eastAsia"/>
        </w:rPr>
        <w:t>（</w:t>
      </w:r>
      <w:r w:rsidR="00FF322F">
        <w:rPr>
          <w:rFonts w:hint="eastAsia"/>
        </w:rPr>
        <w:t>2</w:t>
      </w:r>
      <w:r w:rsidR="0057677C">
        <w:rPr>
          <w:rFonts w:hint="eastAsia"/>
        </w:rPr>
        <w:t>）</w:t>
      </w:r>
    </w:p>
    <w:p w:rsidR="003F0135" w:rsidRDefault="003F0135" w:rsidP="00952BA8">
      <w:pPr>
        <w:pStyle w:val="aff6"/>
      </w:pPr>
      <w:r w:rsidRPr="00952BA8">
        <w:rPr>
          <w:rFonts w:hint="eastAsia"/>
        </w:rPr>
        <w:t>式中</w:t>
      </w:r>
      <w:r w:rsidR="00B35D0A">
        <w:rPr>
          <w:rFonts w:hint="eastAsia"/>
        </w:rPr>
        <w:t>：</w:t>
      </w:r>
    </w:p>
    <w:p w:rsidR="003F0135" w:rsidRPr="008B43BD" w:rsidRDefault="00952BA8" w:rsidP="00454B14">
      <w:pPr>
        <w:pStyle w:val="aff6"/>
        <w:snapToGrid w:val="0"/>
      </w:pPr>
      <w:r w:rsidRPr="00832368">
        <w:rPr>
          <w:position w:val="-4"/>
        </w:rPr>
        <w:object w:dxaOrig="220" w:dyaOrig="320">
          <v:shape id="_x0000_i1030" type="#_x0000_t75" style="width:9.8pt;height:12.55pt" o:ole="">
            <v:imagedata r:id="rId28" o:title=""/>
          </v:shape>
          <o:OLEObject Type="Embed" ProgID="Equation.DSMT4" ShapeID="_x0000_i1030" DrawAspect="Content" ObjectID="_1709034378" r:id="rId29"/>
        </w:object>
      </w:r>
      <w:r w:rsidR="003D43C4" w:rsidRPr="003D43C4">
        <w:rPr>
          <w:rFonts w:ascii="Times New Roman"/>
        </w:rPr>
        <w:t>——</w:t>
      </w:r>
      <w:r w:rsidR="003F0135" w:rsidRPr="00832368">
        <w:rPr>
          <w:rFonts w:hint="eastAsia"/>
        </w:rPr>
        <w:t>平均尺寸变化</w:t>
      </w:r>
      <w:r w:rsidR="003F0135" w:rsidRPr="00751750">
        <w:rPr>
          <w:rFonts w:ascii="Times New Roman"/>
        </w:rPr>
        <w:t>率</w:t>
      </w:r>
      <w:r w:rsidR="00716143" w:rsidRPr="00751750">
        <w:rPr>
          <w:rFonts w:ascii="Times New Roman"/>
        </w:rPr>
        <w:t>，</w:t>
      </w:r>
      <w:r w:rsidR="00716143" w:rsidRPr="00751750">
        <w:rPr>
          <w:rFonts w:ascii="Times New Roman"/>
        </w:rPr>
        <w:t>%</w:t>
      </w:r>
      <w:r w:rsidR="003F0135" w:rsidRPr="00751750">
        <w:rPr>
          <w:rFonts w:ascii="Times New Roman"/>
        </w:rPr>
        <w:t>；</w:t>
      </w:r>
    </w:p>
    <w:p w:rsidR="003F0135" w:rsidRPr="00751750" w:rsidRDefault="00952BA8" w:rsidP="00454B14">
      <w:pPr>
        <w:pStyle w:val="aff6"/>
        <w:snapToGrid w:val="0"/>
        <w:rPr>
          <w:rFonts w:ascii="Times New Roman"/>
        </w:rPr>
      </w:pPr>
      <w:r w:rsidRPr="008B43BD">
        <w:rPr>
          <w:position w:val="-12"/>
        </w:rPr>
        <w:object w:dxaOrig="240" w:dyaOrig="360">
          <v:shape id="_x0000_i1031" type="#_x0000_t75" style="width:11.45pt;height:14.2pt" o:ole="">
            <v:imagedata r:id="rId30" o:title=""/>
          </v:shape>
          <o:OLEObject Type="Embed" ProgID="Equation.DSMT4" ShapeID="_x0000_i1031" DrawAspect="Content" ObjectID="_1709034379" r:id="rId31"/>
        </w:object>
      </w:r>
      <w:r w:rsidR="003D43C4" w:rsidRPr="008B43BD">
        <w:rPr>
          <w:rFonts w:ascii="Times New Roman"/>
        </w:rPr>
        <w:t>——</w:t>
      </w:r>
      <w:r w:rsidR="00000A01" w:rsidRPr="00E86D69">
        <w:rPr>
          <w:rFonts w:hint="eastAsia"/>
        </w:rPr>
        <w:t>第i</w:t>
      </w:r>
      <w:r w:rsidR="00031FDE" w:rsidRPr="00E86D69">
        <w:rPr>
          <w:rFonts w:ascii="Times New Roman" w:hint="eastAsia"/>
        </w:rPr>
        <w:t>个</w:t>
      </w:r>
      <w:r w:rsidR="003F0135" w:rsidRPr="008B43BD">
        <w:rPr>
          <w:rFonts w:hint="eastAsia"/>
        </w:rPr>
        <w:t>试样尺寸</w:t>
      </w:r>
      <w:r w:rsidR="003F0135" w:rsidRPr="00751750">
        <w:rPr>
          <w:rFonts w:ascii="Times New Roman"/>
        </w:rPr>
        <w:t>变化率</w:t>
      </w:r>
      <w:r w:rsidR="00716143" w:rsidRPr="00751750">
        <w:rPr>
          <w:rFonts w:ascii="Times New Roman"/>
        </w:rPr>
        <w:t>，</w:t>
      </w:r>
      <w:r w:rsidR="00716143" w:rsidRPr="00751750">
        <w:rPr>
          <w:rFonts w:ascii="Times New Roman"/>
        </w:rPr>
        <w:t>%</w:t>
      </w:r>
      <w:r w:rsidR="003F0135" w:rsidRPr="00751750">
        <w:rPr>
          <w:rFonts w:ascii="Times New Roman"/>
        </w:rPr>
        <w:t>。</w:t>
      </w:r>
    </w:p>
    <w:p w:rsidR="00A43E71" w:rsidRPr="008B43BD" w:rsidRDefault="003F0135" w:rsidP="00000A01">
      <w:pPr>
        <w:pStyle w:val="a7"/>
        <w:spacing w:beforeLines="0" w:afterLines="0"/>
        <w:jc w:val="both"/>
        <w:rPr>
          <w:rFonts w:asciiTheme="minorEastAsia" w:eastAsiaTheme="minorEastAsia" w:hAnsiTheme="minorEastAsia"/>
        </w:rPr>
      </w:pPr>
      <w:r w:rsidRPr="008B43BD">
        <w:rPr>
          <w:rFonts w:asciiTheme="minorEastAsia" w:eastAsiaTheme="minorEastAsia" w:hAnsiTheme="minorEastAsia" w:hint="eastAsia"/>
        </w:rPr>
        <w:t>若三个试样的尺寸分别出现</w:t>
      </w:r>
      <w:r w:rsidR="00716EF7" w:rsidRPr="00716EF7">
        <w:rPr>
          <w:rFonts w:asciiTheme="minorEastAsia" w:eastAsiaTheme="minorEastAsia" w:hAnsiTheme="minorEastAsia" w:hint="eastAsia"/>
        </w:rPr>
        <w:t>收缩或</w:t>
      </w:r>
      <w:r w:rsidR="00A25202">
        <w:rPr>
          <w:rFonts w:asciiTheme="minorEastAsia" w:eastAsiaTheme="minorEastAsia" w:hAnsiTheme="minorEastAsia" w:hint="eastAsia"/>
        </w:rPr>
        <w:t>伸长</w:t>
      </w:r>
      <w:r w:rsidR="00716EF7" w:rsidRPr="00716EF7">
        <w:rPr>
          <w:rFonts w:asciiTheme="minorEastAsia" w:eastAsiaTheme="minorEastAsia" w:hAnsiTheme="minorEastAsia" w:hint="eastAsia"/>
        </w:rPr>
        <w:t>，则以两个收缩或两个</w:t>
      </w:r>
      <w:r w:rsidR="00A25202">
        <w:rPr>
          <w:rFonts w:asciiTheme="minorEastAsia" w:eastAsiaTheme="minorEastAsia" w:hAnsiTheme="minorEastAsia" w:hint="eastAsia"/>
        </w:rPr>
        <w:t>伸长</w:t>
      </w:r>
      <w:r w:rsidR="00B4277D" w:rsidRPr="00A25202">
        <w:rPr>
          <w:rFonts w:asciiTheme="majorEastAsia" w:eastAsiaTheme="majorEastAsia" w:hAnsiTheme="majorEastAsia" w:hint="eastAsia"/>
        </w:rPr>
        <w:t>试样</w:t>
      </w:r>
      <w:r w:rsidR="00B4277D">
        <w:rPr>
          <w:rFonts w:eastAsiaTheme="minorEastAsia" w:hint="eastAsia"/>
        </w:rPr>
        <w:t>结果</w:t>
      </w:r>
      <w:r w:rsidR="00B4277D">
        <w:rPr>
          <w:rFonts w:hint="eastAsia"/>
        </w:rPr>
        <w:t>的</w:t>
      </w:r>
      <w:r w:rsidR="00B4277D">
        <w:rPr>
          <w:rFonts w:eastAsiaTheme="minorEastAsia" w:hint="eastAsia"/>
        </w:rPr>
        <w:t>算术平均值</w:t>
      </w:r>
      <w:r w:rsidR="00716EF7" w:rsidRPr="00716EF7">
        <w:rPr>
          <w:rFonts w:asciiTheme="minorEastAsia" w:eastAsiaTheme="minorEastAsia" w:hAnsiTheme="minorEastAsia" w:hint="eastAsia"/>
        </w:rPr>
        <w:t>作为尺寸变化</w:t>
      </w:r>
      <w:r w:rsidR="00B4277D">
        <w:rPr>
          <w:rFonts w:asciiTheme="minorEastAsia" w:eastAsiaTheme="minorEastAsia" w:hAnsiTheme="minorEastAsia" w:hint="eastAsia"/>
        </w:rPr>
        <w:t>率</w:t>
      </w:r>
      <w:r w:rsidR="00716EF7" w:rsidRPr="00716EF7">
        <w:rPr>
          <w:rFonts w:asciiTheme="minorEastAsia" w:eastAsiaTheme="minorEastAsia" w:hAnsiTheme="minorEastAsia" w:hint="eastAsia"/>
        </w:rPr>
        <w:t>最终结果</w:t>
      </w:r>
      <w:r w:rsidR="00B35D0A" w:rsidRPr="008B43BD">
        <w:rPr>
          <w:rFonts w:asciiTheme="minorEastAsia" w:eastAsiaTheme="minorEastAsia" w:hAnsiTheme="minorEastAsia" w:hint="eastAsia"/>
        </w:rPr>
        <w:t>。</w:t>
      </w:r>
      <w:r w:rsidR="008F34DE" w:rsidRPr="00A25202">
        <w:rPr>
          <w:rFonts w:ascii="Times New Roman" w:eastAsiaTheme="minorEastAsia"/>
        </w:rPr>
        <w:t>计算结果按</w:t>
      </w:r>
      <w:r w:rsidR="008F34DE" w:rsidRPr="00A25202">
        <w:rPr>
          <w:rFonts w:ascii="Times New Roman" w:eastAsiaTheme="minorEastAsia"/>
        </w:rPr>
        <w:t>GB/T 8170</w:t>
      </w:r>
      <w:r w:rsidR="008F34DE" w:rsidRPr="00A25202">
        <w:rPr>
          <w:rFonts w:ascii="Times New Roman" w:eastAsiaTheme="minorEastAsia"/>
        </w:rPr>
        <w:t>修约</w:t>
      </w:r>
      <w:r w:rsidR="008F34DE" w:rsidRPr="00C15F16">
        <w:rPr>
          <w:rFonts w:asciiTheme="minorEastAsia" w:eastAsiaTheme="minorEastAsia" w:hAnsiTheme="minorEastAsia"/>
        </w:rPr>
        <w:t>到小数点后一位。</w:t>
      </w:r>
    </w:p>
    <w:p w:rsidR="00B35D0A" w:rsidRPr="008B43BD" w:rsidRDefault="00B35D0A" w:rsidP="00D137B6">
      <w:pPr>
        <w:pStyle w:val="a6"/>
        <w:spacing w:before="156" w:after="156"/>
      </w:pPr>
      <w:r w:rsidRPr="008B43BD">
        <w:t>剥离强力变化率</w:t>
      </w:r>
    </w:p>
    <w:p w:rsidR="00B35D0A" w:rsidRPr="008B43BD" w:rsidRDefault="00B35D0A" w:rsidP="00D137B6">
      <w:pPr>
        <w:pStyle w:val="aff6"/>
      </w:pPr>
      <w:r w:rsidRPr="008B43BD">
        <w:t>剥离强力测试按</w:t>
      </w:r>
      <w:r w:rsidRPr="00303A78">
        <w:rPr>
          <w:rFonts w:ascii="Times New Roman"/>
        </w:rPr>
        <w:t>FZ/T 80007.1</w:t>
      </w:r>
      <w:r w:rsidRPr="00303A78">
        <w:rPr>
          <w:rFonts w:ascii="Times New Roman"/>
        </w:rPr>
        <w:t>规定</w:t>
      </w:r>
      <w:r w:rsidR="00303A78" w:rsidRPr="00303A78">
        <w:rPr>
          <w:rFonts w:ascii="Times New Roman"/>
        </w:rPr>
        <w:t>执行</w:t>
      </w:r>
      <w:r w:rsidRPr="00303A78">
        <w:rPr>
          <w:rFonts w:ascii="Times New Roman"/>
        </w:rPr>
        <w:t>，</w:t>
      </w:r>
      <w:r w:rsidR="009E3F0E" w:rsidRPr="00303A78">
        <w:rPr>
          <w:rFonts w:ascii="Times New Roman"/>
        </w:rPr>
        <w:t>洗涤前后试样的取样位置应相同，</w:t>
      </w:r>
      <w:r w:rsidRPr="00303A78">
        <w:rPr>
          <w:rFonts w:ascii="Times New Roman"/>
        </w:rPr>
        <w:t>将测得的洗涤前后的剥离强力，按式</w:t>
      </w:r>
      <w:r w:rsidR="00303A78">
        <w:rPr>
          <w:rFonts w:ascii="Times New Roman" w:hint="eastAsia"/>
        </w:rPr>
        <w:t>（</w:t>
      </w:r>
      <w:r w:rsidR="00991194" w:rsidRPr="00303A78">
        <w:rPr>
          <w:rFonts w:ascii="Times New Roman"/>
        </w:rPr>
        <w:t>3</w:t>
      </w:r>
      <w:r w:rsidR="00303A78">
        <w:rPr>
          <w:rFonts w:ascii="Times New Roman" w:hint="eastAsia"/>
        </w:rPr>
        <w:t>）</w:t>
      </w:r>
      <w:r w:rsidRPr="00303A78">
        <w:rPr>
          <w:rFonts w:ascii="Times New Roman"/>
        </w:rPr>
        <w:t>计算其剥离强力变化率，以百分数表示，计算结果按</w:t>
      </w:r>
      <w:r w:rsidRPr="00303A78">
        <w:rPr>
          <w:rFonts w:ascii="Times New Roman"/>
        </w:rPr>
        <w:t xml:space="preserve">GB/T 8170 </w:t>
      </w:r>
      <w:r w:rsidRPr="00303A78">
        <w:rPr>
          <w:rFonts w:ascii="Times New Roman"/>
        </w:rPr>
        <w:t>修约到小数点后一位。</w:t>
      </w:r>
      <w:r w:rsidR="00A07F92" w:rsidRPr="00303A78">
        <w:rPr>
          <w:rFonts w:ascii="Times New Roman"/>
        </w:rPr>
        <w:t>计算结果</w:t>
      </w:r>
      <w:r w:rsidR="00FA6E65" w:rsidRPr="00303A78">
        <w:rPr>
          <w:rFonts w:ascii="Times New Roman"/>
        </w:rPr>
        <w:t>为</w:t>
      </w:r>
      <w:r w:rsidR="00A07F92" w:rsidRPr="00303A78">
        <w:rPr>
          <w:rFonts w:ascii="Times New Roman"/>
        </w:rPr>
        <w:t>负号表示剥离强力</w:t>
      </w:r>
      <w:r w:rsidR="00CA5A1A" w:rsidRPr="00303A78">
        <w:rPr>
          <w:rFonts w:ascii="Times New Roman"/>
        </w:rPr>
        <w:t>降低，正号表示</w:t>
      </w:r>
      <w:r w:rsidR="00550281" w:rsidRPr="00303A78">
        <w:rPr>
          <w:rFonts w:ascii="Times New Roman"/>
        </w:rPr>
        <w:t>剥离强力</w:t>
      </w:r>
      <w:r w:rsidR="00550281" w:rsidRPr="008B43BD">
        <w:rPr>
          <w:rFonts w:hint="eastAsia"/>
        </w:rPr>
        <w:t>升高</w:t>
      </w:r>
      <w:r w:rsidR="00CA5A1A" w:rsidRPr="008B43BD">
        <w:rPr>
          <w:rFonts w:hint="eastAsia"/>
        </w:rPr>
        <w:t>。</w:t>
      </w:r>
    </w:p>
    <w:p w:rsidR="00A43E71" w:rsidRPr="008B43BD" w:rsidRDefault="008D618B" w:rsidP="003D43C4">
      <w:pPr>
        <w:pStyle w:val="aff6"/>
        <w:ind w:firstLineChars="0" w:firstLine="0"/>
        <w:jc w:val="right"/>
      </w:pPr>
      <w:r w:rsidRPr="008B43BD">
        <w:rPr>
          <w:position w:val="-30"/>
        </w:rPr>
        <w:object w:dxaOrig="1500" w:dyaOrig="680">
          <v:shape id="_x0000_i1032" type="#_x0000_t75" style="width:74.2pt;height:33.25pt" o:ole="">
            <v:imagedata r:id="rId32" o:title=""/>
          </v:shape>
          <o:OLEObject Type="Embed" ProgID="Equation.DSMT4" ShapeID="_x0000_i1032" DrawAspect="Content" ObjectID="_1709034380" r:id="rId33"/>
        </w:object>
      </w:r>
      <w:r w:rsidR="00490909">
        <w:rPr>
          <w:rStyle w:val="affffff8"/>
          <w:rFonts w:ascii="Times New Roman"/>
          <w:noProof w:val="0"/>
          <w:kern w:val="2"/>
        </w:rPr>
        <w:commentReference w:id="39"/>
      </w:r>
      <w:r w:rsidR="0057677C" w:rsidRPr="008B43BD">
        <w:rPr>
          <w:rFonts w:hint="eastAsia"/>
        </w:rPr>
        <w:t>…………………</w:t>
      </w:r>
      <w:r w:rsidR="00D00C54" w:rsidRPr="008B43BD">
        <w:rPr>
          <w:rFonts w:hint="eastAsia"/>
        </w:rPr>
        <w:t>…………</w:t>
      </w:r>
      <w:r w:rsidR="0057677C" w:rsidRPr="008B43BD">
        <w:rPr>
          <w:rFonts w:hint="eastAsia"/>
        </w:rPr>
        <w:t>…………（</w:t>
      </w:r>
      <w:r w:rsidR="00FF322F">
        <w:rPr>
          <w:rFonts w:hint="eastAsia"/>
        </w:rPr>
        <w:t>3</w:t>
      </w:r>
      <w:r w:rsidR="0057677C" w:rsidRPr="008B43BD">
        <w:rPr>
          <w:rFonts w:hint="eastAsia"/>
        </w:rPr>
        <w:t>）</w:t>
      </w:r>
    </w:p>
    <w:p w:rsidR="00B35D0A" w:rsidRPr="00A25202" w:rsidRDefault="00B35D0A" w:rsidP="00303A78">
      <w:pPr>
        <w:pStyle w:val="aff6"/>
        <w:rPr>
          <w:rFonts w:ascii="Times New Roman"/>
        </w:rPr>
      </w:pPr>
      <w:r w:rsidRPr="00A25202">
        <w:rPr>
          <w:rFonts w:ascii="Times New Roman"/>
        </w:rPr>
        <w:t>式中：</w:t>
      </w:r>
    </w:p>
    <w:p w:rsidR="00B35D0A" w:rsidRPr="00A25202" w:rsidRDefault="00AB4947" w:rsidP="00AB4947">
      <w:pPr>
        <w:pStyle w:val="aff6"/>
        <w:rPr>
          <w:rFonts w:ascii="Times New Roman"/>
        </w:rPr>
      </w:pPr>
      <w:r w:rsidRPr="00A25202">
        <w:rPr>
          <w:rFonts w:ascii="Times New Roman"/>
          <w:position w:val="-4"/>
        </w:rPr>
        <w:object w:dxaOrig="260" w:dyaOrig="260">
          <v:shape id="_x0000_i1033" type="#_x0000_t75" style="width:11.45pt;height:11.45pt" o:ole="">
            <v:imagedata r:id="rId34" o:title=""/>
          </v:shape>
          <o:OLEObject Type="Embed" ProgID="Equation.DSMT4" ShapeID="_x0000_i1033" DrawAspect="Content" ObjectID="_1709034381" r:id="rId35"/>
        </w:object>
      </w:r>
      <w:r w:rsidR="00211074" w:rsidRPr="00A25202">
        <w:rPr>
          <w:rFonts w:ascii="Times New Roman"/>
        </w:rPr>
        <w:t>——</w:t>
      </w:r>
      <w:r w:rsidR="00716143" w:rsidRPr="00A25202">
        <w:rPr>
          <w:rFonts w:ascii="Times New Roman"/>
        </w:rPr>
        <w:t>剥离强力变化率，</w:t>
      </w:r>
      <w:r w:rsidR="00716143" w:rsidRPr="00A25202">
        <w:rPr>
          <w:rFonts w:ascii="Times New Roman"/>
        </w:rPr>
        <w:t>%</w:t>
      </w:r>
      <w:r w:rsidR="00B35D0A" w:rsidRPr="00A25202">
        <w:rPr>
          <w:rFonts w:ascii="Times New Roman"/>
        </w:rPr>
        <w:t>；</w:t>
      </w:r>
    </w:p>
    <w:p w:rsidR="00A25202" w:rsidRPr="00A25202" w:rsidRDefault="008D618B" w:rsidP="008D618B">
      <w:pPr>
        <w:pStyle w:val="aff6"/>
        <w:snapToGrid w:val="0"/>
        <w:rPr>
          <w:rFonts w:ascii="Times New Roman"/>
        </w:rPr>
      </w:pPr>
      <w:r w:rsidRPr="00A25202">
        <w:rPr>
          <w:rFonts w:ascii="Times New Roman"/>
          <w:position w:val="-12"/>
        </w:rPr>
        <w:object w:dxaOrig="279" w:dyaOrig="360">
          <v:shape id="_x0000_i1034" type="#_x0000_t75" style="width:14.75pt;height:18pt" o:ole="">
            <v:imagedata r:id="rId36" o:title=""/>
          </v:shape>
          <o:OLEObject Type="Embed" ProgID="Equation.DSMT4" ShapeID="_x0000_i1034" DrawAspect="Content" ObjectID="_1709034382" r:id="rId37"/>
        </w:object>
      </w:r>
      <w:r w:rsidR="00A25202" w:rsidRPr="00A25202">
        <w:rPr>
          <w:rFonts w:ascii="Times New Roman"/>
          <w:sz w:val="18"/>
          <w:szCs w:val="18"/>
        </w:rPr>
        <w:t>——</w:t>
      </w:r>
      <w:r w:rsidR="00A25202" w:rsidRPr="00A25202">
        <w:rPr>
          <w:rFonts w:ascii="Times New Roman"/>
        </w:rPr>
        <w:t>洗涤后剥离强力，单位为牛顿</w:t>
      </w:r>
      <w:r w:rsidR="00303A78">
        <w:rPr>
          <w:rFonts w:ascii="Times New Roman" w:hint="eastAsia"/>
        </w:rPr>
        <w:t>（</w:t>
      </w:r>
      <w:r w:rsidR="00A25202" w:rsidRPr="00A25202">
        <w:rPr>
          <w:rFonts w:ascii="Times New Roman"/>
        </w:rPr>
        <w:t>N</w:t>
      </w:r>
      <w:r w:rsidR="00303A78">
        <w:rPr>
          <w:rFonts w:ascii="Times New Roman" w:hint="eastAsia"/>
        </w:rPr>
        <w:t>）</w:t>
      </w:r>
      <w:r w:rsidR="00A25202" w:rsidRPr="00A25202">
        <w:rPr>
          <w:rFonts w:ascii="Times New Roman"/>
        </w:rPr>
        <w:t>；</w:t>
      </w:r>
    </w:p>
    <w:p w:rsidR="00A25202" w:rsidRPr="00A25202" w:rsidRDefault="008D618B" w:rsidP="008D618B">
      <w:pPr>
        <w:pStyle w:val="aff6"/>
        <w:snapToGrid w:val="0"/>
        <w:rPr>
          <w:rFonts w:ascii="Times New Roman"/>
        </w:rPr>
      </w:pPr>
      <w:r w:rsidRPr="00A25202">
        <w:rPr>
          <w:rFonts w:ascii="Times New Roman"/>
          <w:position w:val="-12"/>
        </w:rPr>
        <w:object w:dxaOrig="240" w:dyaOrig="360">
          <v:shape id="_x0000_i1035" type="#_x0000_t75" style="width:12.55pt;height:18pt" o:ole="">
            <v:imagedata r:id="rId38" o:title=""/>
          </v:shape>
          <o:OLEObject Type="Embed" ProgID="Equation.DSMT4" ShapeID="_x0000_i1035" DrawAspect="Content" ObjectID="_1709034383" r:id="rId39"/>
        </w:object>
      </w:r>
      <w:r w:rsidR="00A25202" w:rsidRPr="00A25202">
        <w:rPr>
          <w:rFonts w:ascii="Times New Roman"/>
          <w:sz w:val="18"/>
          <w:szCs w:val="18"/>
        </w:rPr>
        <w:t>——</w:t>
      </w:r>
      <w:r w:rsidR="00A25202" w:rsidRPr="00A25202">
        <w:rPr>
          <w:rFonts w:ascii="Times New Roman"/>
        </w:rPr>
        <w:t>洗涤前剥离强力，单位为牛顿</w:t>
      </w:r>
      <w:r w:rsidR="00000A01">
        <w:rPr>
          <w:rFonts w:ascii="Times New Roman" w:hint="eastAsia"/>
        </w:rPr>
        <w:t>（</w:t>
      </w:r>
      <w:r w:rsidR="00A25202" w:rsidRPr="00A25202">
        <w:rPr>
          <w:rFonts w:ascii="Times New Roman"/>
        </w:rPr>
        <w:t>N</w:t>
      </w:r>
      <w:r w:rsidR="00000A01">
        <w:rPr>
          <w:rFonts w:ascii="Times New Roman" w:hint="eastAsia"/>
        </w:rPr>
        <w:t>）</w:t>
      </w:r>
      <w:r w:rsidR="00A25202" w:rsidRPr="00A25202">
        <w:rPr>
          <w:rFonts w:ascii="Times New Roman"/>
        </w:rPr>
        <w:t>。</w:t>
      </w:r>
    </w:p>
    <w:p w:rsidR="00B35D0A" w:rsidRPr="00A25202" w:rsidRDefault="00B35D0A" w:rsidP="00D137B6">
      <w:pPr>
        <w:pStyle w:val="a6"/>
        <w:spacing w:before="156" w:after="156"/>
        <w:rPr>
          <w:rFonts w:ascii="Times New Roman"/>
        </w:rPr>
      </w:pPr>
      <w:r w:rsidRPr="00A25202">
        <w:rPr>
          <w:rFonts w:ascii="Times New Roman"/>
        </w:rPr>
        <w:t>平均剥离强力变化率</w:t>
      </w:r>
    </w:p>
    <w:p w:rsidR="00B35D0A" w:rsidRPr="00C15F16" w:rsidRDefault="00B35D0A" w:rsidP="00000A01">
      <w:pPr>
        <w:pStyle w:val="a7"/>
        <w:spacing w:beforeLines="0" w:afterLines="0"/>
        <w:jc w:val="both"/>
        <w:rPr>
          <w:rFonts w:asciiTheme="minorEastAsia" w:eastAsiaTheme="minorEastAsia" w:hAnsiTheme="minorEastAsia"/>
        </w:rPr>
      </w:pPr>
      <w:r w:rsidRPr="00C15F16">
        <w:rPr>
          <w:rFonts w:asciiTheme="minorEastAsia" w:eastAsiaTheme="minorEastAsia" w:hAnsiTheme="minorEastAsia"/>
        </w:rPr>
        <w:t>按式</w:t>
      </w:r>
      <w:r w:rsidR="00290660" w:rsidRPr="00000A01">
        <w:rPr>
          <w:rFonts w:ascii="Times New Roman" w:eastAsiaTheme="minorEastAsia"/>
        </w:rPr>
        <w:t>（</w:t>
      </w:r>
      <w:r w:rsidR="00991194" w:rsidRPr="00000A01">
        <w:rPr>
          <w:rFonts w:ascii="Times New Roman" w:eastAsiaTheme="minorEastAsia"/>
        </w:rPr>
        <w:t>4</w:t>
      </w:r>
      <w:r w:rsidR="00290660" w:rsidRPr="00000A01">
        <w:rPr>
          <w:rFonts w:ascii="Times New Roman" w:eastAsiaTheme="minorEastAsia"/>
        </w:rPr>
        <w:t>）</w:t>
      </w:r>
      <w:r w:rsidRPr="00000A01">
        <w:rPr>
          <w:rFonts w:ascii="Times New Roman" w:eastAsiaTheme="minorEastAsia"/>
        </w:rPr>
        <w:t>计算出三个试样的平均剥离强力变化率，以百分数表示，计算结果按</w:t>
      </w:r>
      <w:r w:rsidRPr="00000A01">
        <w:rPr>
          <w:rFonts w:ascii="Times New Roman" w:eastAsiaTheme="minorEastAsia"/>
        </w:rPr>
        <w:t>GB/T 8170</w:t>
      </w:r>
      <w:r w:rsidRPr="00000A01">
        <w:rPr>
          <w:rFonts w:ascii="Times New Roman" w:eastAsiaTheme="minorEastAsia"/>
        </w:rPr>
        <w:t>修</w:t>
      </w:r>
      <w:r w:rsidRPr="00C15F16">
        <w:rPr>
          <w:rFonts w:asciiTheme="minorEastAsia" w:eastAsiaTheme="minorEastAsia" w:hAnsiTheme="minorEastAsia"/>
        </w:rPr>
        <w:t>约到小数点后一位。</w:t>
      </w:r>
    </w:p>
    <w:p w:rsidR="00A43E71" w:rsidRPr="00403D3C" w:rsidRDefault="008D618B" w:rsidP="003D43C4">
      <w:pPr>
        <w:pStyle w:val="aff6"/>
        <w:ind w:firstLineChars="0" w:firstLine="0"/>
        <w:jc w:val="right"/>
      </w:pPr>
      <w:r w:rsidRPr="00630558">
        <w:rPr>
          <w:position w:val="-24"/>
        </w:rPr>
        <w:object w:dxaOrig="1600" w:dyaOrig="980">
          <v:shape id="_x0000_i1036" type="#_x0000_t75" style="width:79.65pt;height:49.65pt" o:ole="">
            <v:imagedata r:id="rId40" o:title=""/>
          </v:shape>
          <o:OLEObject Type="Embed" ProgID="Equation.3" ShapeID="_x0000_i1036" DrawAspect="Content" ObjectID="_1709034384" r:id="rId41"/>
        </w:object>
      </w:r>
      <w:r w:rsidR="00C15F16" w:rsidRPr="00F243CA">
        <w:rPr>
          <w:rFonts w:hint="eastAsia"/>
        </w:rPr>
        <w:t>…………</w:t>
      </w:r>
      <w:r w:rsidR="00D00C54" w:rsidRPr="00F243CA">
        <w:rPr>
          <w:rFonts w:hint="eastAsia"/>
        </w:rPr>
        <w:t>…………</w:t>
      </w:r>
      <w:r w:rsidR="00D00C54">
        <w:rPr>
          <w:rFonts w:hint="eastAsia"/>
        </w:rPr>
        <w:t>…</w:t>
      </w:r>
      <w:r w:rsidR="00C15F16" w:rsidRPr="00F243CA">
        <w:rPr>
          <w:rFonts w:hint="eastAsia"/>
        </w:rPr>
        <w:t>…………………</w:t>
      </w:r>
      <w:r w:rsidR="00C15F16">
        <w:rPr>
          <w:rFonts w:hint="eastAsia"/>
        </w:rPr>
        <w:t>（</w:t>
      </w:r>
      <w:r w:rsidR="00BF5BD9">
        <w:rPr>
          <w:rFonts w:hint="eastAsia"/>
        </w:rPr>
        <w:t>4</w:t>
      </w:r>
      <w:r w:rsidR="00C15F16">
        <w:rPr>
          <w:rFonts w:hint="eastAsia"/>
        </w:rPr>
        <w:t>）</w:t>
      </w:r>
    </w:p>
    <w:p w:rsidR="00403D3C" w:rsidRPr="00A25202" w:rsidRDefault="00403D3C" w:rsidP="00C15F16">
      <w:pPr>
        <w:pStyle w:val="aff6"/>
        <w:adjustRightInd w:val="0"/>
        <w:snapToGrid w:val="0"/>
        <w:rPr>
          <w:rFonts w:ascii="Times New Roman"/>
        </w:rPr>
      </w:pPr>
      <w:r w:rsidRPr="00A25202">
        <w:rPr>
          <w:rFonts w:ascii="Times New Roman"/>
        </w:rPr>
        <w:t>式中：</w:t>
      </w:r>
    </w:p>
    <w:p w:rsidR="00403D3C" w:rsidRPr="00A25202" w:rsidRDefault="00AB4947" w:rsidP="00211074">
      <w:pPr>
        <w:pStyle w:val="aff6"/>
        <w:adjustRightInd w:val="0"/>
        <w:snapToGrid w:val="0"/>
        <w:rPr>
          <w:rFonts w:ascii="Times New Roman"/>
        </w:rPr>
      </w:pPr>
      <w:r w:rsidRPr="00A25202">
        <w:rPr>
          <w:rFonts w:ascii="Times New Roman"/>
          <w:position w:val="-4"/>
        </w:rPr>
        <w:object w:dxaOrig="260" w:dyaOrig="320">
          <v:shape id="_x0000_i1037" type="#_x0000_t75" style="width:9.8pt;height:12.55pt" o:ole="">
            <v:imagedata r:id="rId42" o:title=""/>
          </v:shape>
          <o:OLEObject Type="Embed" ProgID="Equation.DSMT4" ShapeID="_x0000_i1037" DrawAspect="Content" ObjectID="_1709034385" r:id="rId43"/>
        </w:object>
      </w:r>
      <w:r w:rsidR="00211074" w:rsidRPr="00A25202">
        <w:rPr>
          <w:rFonts w:ascii="Times New Roman"/>
        </w:rPr>
        <w:t>——</w:t>
      </w:r>
      <w:r w:rsidR="00403D3C" w:rsidRPr="00A25202">
        <w:rPr>
          <w:rFonts w:ascii="Times New Roman"/>
        </w:rPr>
        <w:t>平均剥离强力变化率</w:t>
      </w:r>
      <w:r w:rsidR="00716143" w:rsidRPr="00A25202">
        <w:rPr>
          <w:rFonts w:ascii="Times New Roman"/>
        </w:rPr>
        <w:t>，</w:t>
      </w:r>
      <w:r w:rsidR="00716143" w:rsidRPr="00A25202">
        <w:rPr>
          <w:rFonts w:ascii="Times New Roman"/>
        </w:rPr>
        <w:t>%</w:t>
      </w:r>
      <w:r w:rsidR="00403D3C" w:rsidRPr="00A25202">
        <w:rPr>
          <w:rFonts w:ascii="Times New Roman"/>
        </w:rPr>
        <w:t>；</w:t>
      </w:r>
    </w:p>
    <w:p w:rsidR="00403D3C" w:rsidRPr="00A25202" w:rsidRDefault="00125910" w:rsidP="00211074">
      <w:pPr>
        <w:pStyle w:val="aff6"/>
        <w:adjustRightInd w:val="0"/>
        <w:snapToGrid w:val="0"/>
        <w:rPr>
          <w:rFonts w:ascii="Times New Roman"/>
        </w:rPr>
      </w:pPr>
      <w:r w:rsidRPr="00A25202">
        <w:rPr>
          <w:rFonts w:ascii="Times New Roman"/>
          <w:position w:val="-12"/>
        </w:rPr>
        <w:object w:dxaOrig="260" w:dyaOrig="360">
          <v:shape id="_x0000_i1038" type="#_x0000_t75" style="width:11.45pt;height:15.25pt" o:ole="">
            <v:imagedata r:id="rId44" o:title=""/>
          </v:shape>
          <o:OLEObject Type="Embed" ProgID="Equation.DSMT4" ShapeID="_x0000_i1038" DrawAspect="Content" ObjectID="_1709034386" r:id="rId45"/>
        </w:object>
      </w:r>
      <w:r w:rsidR="00211074" w:rsidRPr="00A25202">
        <w:rPr>
          <w:rFonts w:ascii="Times New Roman"/>
        </w:rPr>
        <w:t>——</w:t>
      </w:r>
      <w:bookmarkStart w:id="40" w:name="_Hlk97911764"/>
      <w:r w:rsidR="00031FDE" w:rsidRPr="00E86D69">
        <w:rPr>
          <w:rFonts w:ascii="Times New Roman" w:hint="eastAsia"/>
        </w:rPr>
        <w:t>第</w:t>
      </w:r>
      <w:r w:rsidR="00031FDE" w:rsidRPr="00E86D69">
        <w:rPr>
          <w:rFonts w:ascii="Times New Roman" w:hint="eastAsia"/>
        </w:rPr>
        <w:t>i</w:t>
      </w:r>
      <w:bookmarkEnd w:id="40"/>
      <w:r w:rsidR="00031FDE" w:rsidRPr="00E86D69">
        <w:rPr>
          <w:rFonts w:ascii="Times New Roman" w:hint="eastAsia"/>
        </w:rPr>
        <w:t>个</w:t>
      </w:r>
      <w:r w:rsidR="00403D3C" w:rsidRPr="00A25202">
        <w:rPr>
          <w:rFonts w:ascii="Times New Roman"/>
        </w:rPr>
        <w:t>试样剥离强力变化率</w:t>
      </w:r>
      <w:r w:rsidR="00716143" w:rsidRPr="00A25202">
        <w:rPr>
          <w:rFonts w:ascii="Times New Roman"/>
        </w:rPr>
        <w:t>，</w:t>
      </w:r>
      <w:r w:rsidR="00716143" w:rsidRPr="00A25202">
        <w:rPr>
          <w:rFonts w:ascii="Times New Roman"/>
        </w:rPr>
        <w:t>%</w:t>
      </w:r>
      <w:r w:rsidR="00403D3C" w:rsidRPr="00A25202">
        <w:rPr>
          <w:rFonts w:ascii="Times New Roman"/>
        </w:rPr>
        <w:t>。</w:t>
      </w:r>
    </w:p>
    <w:p w:rsidR="00403D3C" w:rsidRPr="008B43BD" w:rsidRDefault="00A0331C" w:rsidP="00BC50DF">
      <w:pPr>
        <w:pStyle w:val="a7"/>
        <w:spacing w:beforeLines="0" w:afterLines="0"/>
        <w:jc w:val="both"/>
        <w:rPr>
          <w:rFonts w:asciiTheme="minorEastAsia" w:eastAsiaTheme="minorEastAsia" w:hAnsiTheme="minorEastAsia"/>
        </w:rPr>
      </w:pPr>
      <w:r w:rsidRPr="008B43BD">
        <w:rPr>
          <w:rFonts w:asciiTheme="minorEastAsia" w:eastAsiaTheme="minorEastAsia" w:hAnsiTheme="minorEastAsia"/>
        </w:rPr>
        <w:t>若三个试样的剥离强力分别出现</w:t>
      </w:r>
      <w:r w:rsidR="00CA5A1A" w:rsidRPr="008B43BD">
        <w:rPr>
          <w:rFonts w:asciiTheme="minorEastAsia" w:eastAsiaTheme="minorEastAsia" w:hAnsiTheme="minorEastAsia" w:hint="eastAsia"/>
        </w:rPr>
        <w:t>降低</w:t>
      </w:r>
      <w:r w:rsidRPr="008B43BD">
        <w:rPr>
          <w:rFonts w:asciiTheme="minorEastAsia" w:eastAsiaTheme="minorEastAsia" w:hAnsiTheme="minorEastAsia"/>
        </w:rPr>
        <w:t>或</w:t>
      </w:r>
      <w:r w:rsidR="00550281" w:rsidRPr="008B43BD">
        <w:rPr>
          <w:rFonts w:asciiTheme="minorEastAsia" w:eastAsiaTheme="minorEastAsia" w:hAnsiTheme="minorEastAsia" w:hint="eastAsia"/>
        </w:rPr>
        <w:t>升高</w:t>
      </w:r>
      <w:r w:rsidR="00403D3C" w:rsidRPr="008B43BD">
        <w:rPr>
          <w:rFonts w:asciiTheme="minorEastAsia" w:eastAsiaTheme="minorEastAsia" w:hAnsiTheme="minorEastAsia"/>
        </w:rPr>
        <w:t>，</w:t>
      </w:r>
      <w:r w:rsidR="00716EF7" w:rsidRPr="008556F3">
        <w:rPr>
          <w:rFonts w:asciiTheme="minorEastAsia" w:eastAsiaTheme="minorEastAsia" w:hAnsiTheme="minorEastAsia"/>
        </w:rPr>
        <w:t>则</w:t>
      </w:r>
      <w:r w:rsidR="00716EF7" w:rsidRPr="008556F3">
        <w:rPr>
          <w:rFonts w:asciiTheme="minorEastAsia" w:eastAsiaTheme="minorEastAsia" w:hAnsiTheme="minorEastAsia" w:hint="eastAsia"/>
        </w:rPr>
        <w:t>以两个降低或两个升高试样</w:t>
      </w:r>
      <w:r w:rsidR="00B4277D" w:rsidRPr="008556F3">
        <w:rPr>
          <w:rFonts w:asciiTheme="minorEastAsia" w:eastAsiaTheme="minorEastAsia" w:hAnsiTheme="minorEastAsia" w:hint="eastAsia"/>
        </w:rPr>
        <w:t>结果</w:t>
      </w:r>
      <w:r w:rsidR="00716EF7" w:rsidRPr="008556F3">
        <w:rPr>
          <w:rFonts w:asciiTheme="minorEastAsia" w:eastAsiaTheme="minorEastAsia" w:hAnsiTheme="minorEastAsia" w:hint="eastAsia"/>
        </w:rPr>
        <w:t>的</w:t>
      </w:r>
      <w:r w:rsidR="008F34DE" w:rsidRPr="008556F3">
        <w:rPr>
          <w:rFonts w:asciiTheme="minorEastAsia" w:eastAsiaTheme="minorEastAsia" w:hAnsiTheme="minorEastAsia" w:hint="eastAsia"/>
        </w:rPr>
        <w:t>算术平均值</w:t>
      </w:r>
      <w:r w:rsidR="00716EF7" w:rsidRPr="008556F3">
        <w:rPr>
          <w:rFonts w:asciiTheme="minorEastAsia" w:eastAsiaTheme="minorEastAsia" w:hAnsiTheme="minorEastAsia" w:hint="eastAsia"/>
        </w:rPr>
        <w:t>作为</w:t>
      </w:r>
      <w:r w:rsidR="00716EF7" w:rsidRPr="008556F3">
        <w:rPr>
          <w:rFonts w:asciiTheme="minorEastAsia" w:eastAsiaTheme="minorEastAsia" w:hAnsiTheme="minorEastAsia"/>
        </w:rPr>
        <w:t>剥离强力变化率</w:t>
      </w:r>
      <w:r w:rsidR="00716EF7" w:rsidRPr="008556F3">
        <w:rPr>
          <w:rFonts w:asciiTheme="minorEastAsia" w:eastAsiaTheme="minorEastAsia" w:hAnsiTheme="minorEastAsia" w:hint="eastAsia"/>
        </w:rPr>
        <w:t>最终结果</w:t>
      </w:r>
      <w:r w:rsidR="00716EF7" w:rsidRPr="008556F3">
        <w:rPr>
          <w:rFonts w:asciiTheme="minorEastAsia" w:eastAsiaTheme="minorEastAsia" w:hAnsiTheme="minorEastAsia"/>
        </w:rPr>
        <w:t>。</w:t>
      </w:r>
      <w:r w:rsidR="008F34DE" w:rsidRPr="00C15F16">
        <w:rPr>
          <w:rFonts w:asciiTheme="minorEastAsia" w:eastAsiaTheme="minorEastAsia" w:hAnsiTheme="minorEastAsia"/>
        </w:rPr>
        <w:t>计算结果</w:t>
      </w:r>
      <w:r w:rsidR="008F34DE" w:rsidRPr="00031FDE">
        <w:rPr>
          <w:rFonts w:ascii="Times New Roman" w:eastAsiaTheme="minorEastAsia"/>
        </w:rPr>
        <w:t>按</w:t>
      </w:r>
      <w:r w:rsidR="008F34DE" w:rsidRPr="00031FDE">
        <w:rPr>
          <w:rFonts w:ascii="Times New Roman" w:eastAsiaTheme="minorEastAsia"/>
        </w:rPr>
        <w:t>GB/T 8170</w:t>
      </w:r>
      <w:r w:rsidR="008F34DE" w:rsidRPr="00C15F16">
        <w:rPr>
          <w:rFonts w:asciiTheme="minorEastAsia" w:eastAsiaTheme="minorEastAsia" w:hAnsiTheme="minorEastAsia"/>
        </w:rPr>
        <w:t>修约到小数点后一位。</w:t>
      </w:r>
    </w:p>
    <w:p w:rsidR="00403D3C" w:rsidRPr="008B43BD" w:rsidRDefault="00403D3C" w:rsidP="00D137B6">
      <w:pPr>
        <w:pStyle w:val="a5"/>
        <w:spacing w:before="312" w:after="312"/>
      </w:pPr>
      <w:r w:rsidRPr="008B43BD">
        <w:rPr>
          <w:rFonts w:hint="eastAsia"/>
        </w:rPr>
        <w:t>洗涤后外观</w:t>
      </w:r>
      <w:r w:rsidRPr="008B43BD">
        <w:t>评定</w:t>
      </w:r>
    </w:p>
    <w:p w:rsidR="00403D3C" w:rsidRPr="004F4C77" w:rsidRDefault="00403D3C" w:rsidP="00D137B6">
      <w:pPr>
        <w:pStyle w:val="aff6"/>
        <w:rPr>
          <w:rFonts w:ascii="Times New Roman"/>
        </w:rPr>
      </w:pPr>
      <w:r w:rsidRPr="004F4C77">
        <w:rPr>
          <w:rFonts w:ascii="Times New Roman"/>
        </w:rPr>
        <w:t>将服装穿在合适的胸架上，按一定位置放置</w:t>
      </w:r>
      <w:r w:rsidR="00031FDE">
        <w:rPr>
          <w:rFonts w:ascii="Times New Roman" w:hint="eastAsia"/>
        </w:rPr>
        <w:t>（</w:t>
      </w:r>
      <w:r w:rsidRPr="004F4C77">
        <w:rPr>
          <w:rFonts w:ascii="Times New Roman"/>
        </w:rPr>
        <w:t>见图</w:t>
      </w:r>
      <w:r w:rsidRPr="004F4C77">
        <w:rPr>
          <w:rFonts w:ascii="Times New Roman"/>
        </w:rPr>
        <w:t>1</w:t>
      </w:r>
      <w:r w:rsidR="00031FDE">
        <w:rPr>
          <w:rFonts w:ascii="Times New Roman" w:hint="eastAsia"/>
        </w:rPr>
        <w:t>）</w:t>
      </w:r>
      <w:r w:rsidRPr="004F4C77">
        <w:rPr>
          <w:rFonts w:ascii="Times New Roman"/>
        </w:rPr>
        <w:t>，</w:t>
      </w:r>
      <w:bookmarkStart w:id="41" w:name="_Hlk97914998"/>
      <w:r w:rsidRPr="004F4C77">
        <w:rPr>
          <w:rFonts w:ascii="Times New Roman"/>
        </w:rPr>
        <w:t>目测服装表面是否</w:t>
      </w:r>
      <w:r w:rsidR="00BF5BD9">
        <w:rPr>
          <w:rFonts w:ascii="Times New Roman" w:hint="eastAsia"/>
        </w:rPr>
        <w:t>起</w:t>
      </w:r>
      <w:r w:rsidR="00FA6E65" w:rsidRPr="004F4C77">
        <w:rPr>
          <w:rFonts w:ascii="Times New Roman"/>
        </w:rPr>
        <w:t>皱</w:t>
      </w:r>
      <w:r w:rsidR="00BF5BD9">
        <w:rPr>
          <w:rFonts w:ascii="Times New Roman" w:hint="eastAsia"/>
        </w:rPr>
        <w:t>、</w:t>
      </w:r>
      <w:r w:rsidRPr="004F4C77">
        <w:rPr>
          <w:rFonts w:ascii="Times New Roman"/>
        </w:rPr>
        <w:t>起泡、脱胶</w:t>
      </w:r>
      <w:r w:rsidR="00DF1B1C">
        <w:rPr>
          <w:rFonts w:ascii="Times New Roman" w:hint="eastAsia"/>
        </w:rPr>
        <w:t>，</w:t>
      </w:r>
      <w:r w:rsidR="00371EBF" w:rsidRPr="00CF1080">
        <w:rPr>
          <w:rFonts w:ascii="Times New Roman"/>
        </w:rPr>
        <w:t>记录结果；</w:t>
      </w:r>
      <w:bookmarkStart w:id="42" w:name="_Hlk80768752"/>
      <w:r w:rsidR="00C84B2E">
        <w:rPr>
          <w:rFonts w:ascii="Times New Roman" w:hint="eastAsia"/>
        </w:rPr>
        <w:t>可参照</w:t>
      </w:r>
      <w:r w:rsidR="00832368" w:rsidRPr="004F4C77">
        <w:rPr>
          <w:rFonts w:ascii="Times New Roman"/>
        </w:rPr>
        <w:t>对</w:t>
      </w:r>
      <w:r w:rsidR="00371EBF" w:rsidRPr="004F4C77">
        <w:rPr>
          <w:rFonts w:ascii="Times New Roman"/>
        </w:rPr>
        <w:t>应成品样照</w:t>
      </w:r>
      <w:r w:rsidR="00401082" w:rsidRPr="004F4C77">
        <w:rPr>
          <w:rFonts w:ascii="Times New Roman"/>
        </w:rPr>
        <w:t>（如</w:t>
      </w:r>
      <w:r w:rsidR="004F4C77">
        <w:rPr>
          <w:rFonts w:ascii="Times New Roman" w:hint="eastAsia"/>
        </w:rPr>
        <w:t>“</w:t>
      </w:r>
      <w:r w:rsidR="00401082" w:rsidRPr="004F4C77">
        <w:rPr>
          <w:rFonts w:ascii="Times New Roman"/>
        </w:rPr>
        <w:t>男西服外观起皱样照</w:t>
      </w:r>
      <w:r w:rsidR="004F4C77">
        <w:rPr>
          <w:rFonts w:ascii="Times New Roman" w:hint="eastAsia"/>
        </w:rPr>
        <w:t>”</w:t>
      </w:r>
      <w:r w:rsidR="00401082" w:rsidRPr="004F4C77">
        <w:rPr>
          <w:rFonts w:ascii="Times New Roman"/>
        </w:rPr>
        <w:t>、</w:t>
      </w:r>
      <w:r w:rsidR="004F4C77">
        <w:rPr>
          <w:rFonts w:ascii="Times New Roman" w:hint="eastAsia"/>
        </w:rPr>
        <w:t>“</w:t>
      </w:r>
      <w:r w:rsidR="00401082" w:rsidRPr="004F4C77">
        <w:rPr>
          <w:rFonts w:ascii="Times New Roman"/>
        </w:rPr>
        <w:t>衬衫外观缝制起皱五级标准样照</w:t>
      </w:r>
      <w:r w:rsidR="004F4C77">
        <w:rPr>
          <w:rFonts w:ascii="Times New Roman" w:hint="eastAsia"/>
        </w:rPr>
        <w:t>”</w:t>
      </w:r>
      <w:r w:rsidR="00401082" w:rsidRPr="004F4C77">
        <w:rPr>
          <w:rFonts w:ascii="Times New Roman"/>
        </w:rPr>
        <w:t>等）</w:t>
      </w:r>
      <w:bookmarkEnd w:id="42"/>
      <w:r w:rsidR="0083657B" w:rsidRPr="004F4C77">
        <w:rPr>
          <w:rFonts w:ascii="Times New Roman"/>
        </w:rPr>
        <w:t>评定</w:t>
      </w:r>
      <w:r w:rsidR="00C84B2E">
        <w:rPr>
          <w:rFonts w:ascii="Times New Roman" w:hint="eastAsia"/>
        </w:rPr>
        <w:t>服装洗涤后起皱等级</w:t>
      </w:r>
      <w:r w:rsidR="00371EBF" w:rsidRPr="004F4C77">
        <w:rPr>
          <w:rFonts w:ascii="Times New Roman"/>
        </w:rPr>
        <w:t>，</w:t>
      </w:r>
      <w:bookmarkEnd w:id="41"/>
      <w:r w:rsidRPr="004F4C77">
        <w:rPr>
          <w:rFonts w:ascii="Times New Roman"/>
        </w:rPr>
        <w:t>记录结果</w:t>
      </w:r>
      <w:r w:rsidR="00371EBF" w:rsidRPr="004F4C77">
        <w:rPr>
          <w:rFonts w:ascii="Times New Roman"/>
        </w:rPr>
        <w:t>；</w:t>
      </w:r>
      <w:bookmarkStart w:id="43" w:name="_Hlk80768806"/>
      <w:r w:rsidR="00FF7D2B" w:rsidRPr="004F4C77">
        <w:rPr>
          <w:rFonts w:ascii="Times New Roman"/>
        </w:rPr>
        <w:t>需要时可按</w:t>
      </w:r>
      <w:r w:rsidR="00FF7D2B" w:rsidRPr="004F4C77">
        <w:rPr>
          <w:rFonts w:ascii="Times New Roman"/>
        </w:rPr>
        <w:t>GB/T 21294</w:t>
      </w:r>
      <w:r w:rsidR="00FF7D2B" w:rsidRPr="004F4C77">
        <w:rPr>
          <w:rFonts w:ascii="Times New Roman"/>
        </w:rPr>
        <w:t>规定</w:t>
      </w:r>
      <w:r w:rsidR="0083657B" w:rsidRPr="004F4C77">
        <w:rPr>
          <w:rFonts w:ascii="Times New Roman"/>
        </w:rPr>
        <w:t>评定</w:t>
      </w:r>
      <w:r w:rsidR="00371EBF" w:rsidRPr="004F4C77">
        <w:rPr>
          <w:rFonts w:ascii="Times New Roman"/>
        </w:rPr>
        <w:t>，</w:t>
      </w:r>
      <w:bookmarkEnd w:id="43"/>
      <w:r w:rsidR="00371EBF" w:rsidRPr="004F4C77">
        <w:rPr>
          <w:rFonts w:ascii="Times New Roman"/>
        </w:rPr>
        <w:t>记录结果。</w:t>
      </w:r>
      <w:r w:rsidRPr="004F4C77">
        <w:rPr>
          <w:rFonts w:ascii="Times New Roman"/>
        </w:rPr>
        <w:t>衣片</w:t>
      </w:r>
      <w:r w:rsidR="009E7854" w:rsidRPr="004F4C77">
        <w:rPr>
          <w:rFonts w:ascii="Times New Roman"/>
        </w:rPr>
        <w:t>、组合试样</w:t>
      </w:r>
      <w:r w:rsidRPr="004F4C77">
        <w:rPr>
          <w:rFonts w:ascii="Times New Roman"/>
        </w:rPr>
        <w:t>或小样夹在衣架上同法评定。</w:t>
      </w:r>
    </w:p>
    <w:p w:rsidR="00403D3C" w:rsidRPr="008B43BD" w:rsidRDefault="00403D3C" w:rsidP="00C34CE2">
      <w:pPr>
        <w:pStyle w:val="a5"/>
        <w:spacing w:before="312" w:after="312"/>
      </w:pPr>
      <w:r w:rsidRPr="008B43BD">
        <w:t>试验报告</w:t>
      </w:r>
    </w:p>
    <w:p w:rsidR="00403D3C" w:rsidRPr="008B43BD" w:rsidRDefault="00403D3C" w:rsidP="00403D3C">
      <w:pPr>
        <w:pStyle w:val="aff6"/>
      </w:pPr>
      <w:r w:rsidRPr="008B43BD">
        <w:t>试验报告应包括如下内容：</w:t>
      </w:r>
    </w:p>
    <w:p w:rsidR="009C4CFC" w:rsidRPr="008B43BD" w:rsidRDefault="00211074" w:rsidP="00403D3C">
      <w:pPr>
        <w:pStyle w:val="aff6"/>
      </w:pPr>
      <w:r>
        <w:rPr>
          <w:rFonts w:hint="eastAsia"/>
        </w:rPr>
        <w:t>a</w:t>
      </w:r>
      <w:r w:rsidR="009C4CFC" w:rsidRPr="008B43BD">
        <w:rPr>
          <w:rFonts w:hint="eastAsia"/>
        </w:rPr>
        <w:t>)本</w:t>
      </w:r>
      <w:r>
        <w:rPr>
          <w:rFonts w:hint="eastAsia"/>
        </w:rPr>
        <w:t>文件</w:t>
      </w:r>
      <w:r w:rsidR="009C4CFC" w:rsidRPr="008B43BD">
        <w:rPr>
          <w:rFonts w:hint="eastAsia"/>
        </w:rPr>
        <w:t>编号</w:t>
      </w:r>
      <w:r w:rsidR="00EB5835">
        <w:rPr>
          <w:rFonts w:hint="eastAsia"/>
        </w:rPr>
        <w:t>及年代号</w:t>
      </w:r>
      <w:r w:rsidR="00FA4B92">
        <w:rPr>
          <w:rFonts w:hint="eastAsia"/>
        </w:rPr>
        <w:t>；</w:t>
      </w:r>
    </w:p>
    <w:p w:rsidR="00403D3C" w:rsidRPr="008B43BD" w:rsidRDefault="00211074" w:rsidP="00D137B6">
      <w:pPr>
        <w:pStyle w:val="aff6"/>
      </w:pPr>
      <w:r>
        <w:rPr>
          <w:rFonts w:hint="eastAsia"/>
        </w:rPr>
        <w:t>b</w:t>
      </w:r>
      <w:r w:rsidR="00403D3C" w:rsidRPr="008B43BD">
        <w:rPr>
          <w:rFonts w:hint="eastAsia"/>
        </w:rPr>
        <w:t>)</w:t>
      </w:r>
      <w:r w:rsidR="00EB5835">
        <w:rPr>
          <w:rFonts w:hint="eastAsia"/>
        </w:rPr>
        <w:t>试样描述及</w:t>
      </w:r>
      <w:r w:rsidR="00403D3C" w:rsidRPr="008B43BD">
        <w:t>取样部位；</w:t>
      </w:r>
    </w:p>
    <w:p w:rsidR="00403D3C" w:rsidRPr="008B43BD" w:rsidRDefault="00211074" w:rsidP="00D137B6">
      <w:pPr>
        <w:pStyle w:val="aff6"/>
      </w:pPr>
      <w:r>
        <w:t>c</w:t>
      </w:r>
      <w:r w:rsidR="006C5C22" w:rsidRPr="008B43BD">
        <w:rPr>
          <w:rFonts w:hint="eastAsia"/>
        </w:rPr>
        <w:t>)</w:t>
      </w:r>
      <w:r w:rsidR="00403D3C" w:rsidRPr="008B43BD">
        <w:t>所采用的</w:t>
      </w:r>
      <w:r w:rsidR="00AB4947" w:rsidRPr="008B43BD">
        <w:rPr>
          <w:rFonts w:hint="eastAsia"/>
        </w:rPr>
        <w:t>干洗溶剂、陪洗物类型、</w:t>
      </w:r>
      <w:r w:rsidR="005E1219">
        <w:rPr>
          <w:rFonts w:hint="eastAsia"/>
        </w:rPr>
        <w:t>干洗</w:t>
      </w:r>
      <w:r w:rsidR="00403D3C" w:rsidRPr="008B43BD">
        <w:t>程序；</w:t>
      </w:r>
    </w:p>
    <w:p w:rsidR="00403D3C" w:rsidRDefault="00211074" w:rsidP="00D137B6">
      <w:pPr>
        <w:pStyle w:val="aff6"/>
      </w:pPr>
      <w:r>
        <w:t>d</w:t>
      </w:r>
      <w:r w:rsidR="006C5C22" w:rsidRPr="008B43BD">
        <w:t>)</w:t>
      </w:r>
      <w:r w:rsidR="00403D3C" w:rsidRPr="008B43BD">
        <w:t>试验室环境条件；</w:t>
      </w:r>
    </w:p>
    <w:p w:rsidR="007D6DAB" w:rsidRDefault="007D6DAB" w:rsidP="007D6DAB">
      <w:pPr>
        <w:pStyle w:val="aff6"/>
      </w:pPr>
      <w:r>
        <w:rPr>
          <w:rFonts w:hint="eastAsia"/>
        </w:rPr>
        <w:t>e)</w:t>
      </w:r>
      <w:r w:rsidRPr="00403D3C">
        <w:t>试验结果</w:t>
      </w:r>
      <w:r>
        <w:rPr>
          <w:rFonts w:hint="eastAsia"/>
        </w:rPr>
        <w:t>；</w:t>
      </w:r>
    </w:p>
    <w:p w:rsidR="00C15F16" w:rsidRPr="008B43BD" w:rsidRDefault="007D6DAB" w:rsidP="00D137B6">
      <w:pPr>
        <w:pStyle w:val="aff6"/>
      </w:pPr>
      <w:r>
        <w:rPr>
          <w:rFonts w:hint="eastAsia"/>
        </w:rPr>
        <w:t>f</w:t>
      </w:r>
      <w:r w:rsidR="00403D3C" w:rsidRPr="008B43BD">
        <w:rPr>
          <w:rFonts w:hint="eastAsia"/>
        </w:rPr>
        <w:t>)</w:t>
      </w:r>
      <w:r w:rsidR="00403D3C" w:rsidRPr="008B43BD">
        <w:t>注明任何偏离本</w:t>
      </w:r>
      <w:r w:rsidR="00211074">
        <w:rPr>
          <w:rFonts w:hint="eastAsia"/>
        </w:rPr>
        <w:t>文件</w:t>
      </w:r>
      <w:r w:rsidR="00403D3C" w:rsidRPr="008B43BD">
        <w:t>的情况</w:t>
      </w:r>
      <w:r>
        <w:rPr>
          <w:rFonts w:hint="eastAsia"/>
        </w:rPr>
        <w:t>。</w:t>
      </w:r>
    </w:p>
    <w:p w:rsidR="00C15F16" w:rsidRDefault="00C15F16">
      <w:pPr>
        <w:pStyle w:val="affffff3"/>
        <w:framePr w:hSpace="0" w:vSpace="0" w:wrap="auto" w:vAnchor="margin" w:hAnchor="text" w:xAlign="left" w:yAlign="inline"/>
      </w:pPr>
    </w:p>
    <w:p w:rsidR="00342373" w:rsidRDefault="00342373">
      <w:pPr>
        <w:pStyle w:val="affffff3"/>
        <w:framePr w:hSpace="0" w:vSpace="0" w:wrap="auto" w:vAnchor="margin" w:hAnchor="text" w:xAlign="left" w:yAlign="inline"/>
      </w:pPr>
    </w:p>
    <w:p w:rsidR="00E86D69" w:rsidRDefault="00E86D69">
      <w:pPr>
        <w:pStyle w:val="affffff3"/>
        <w:framePr w:hSpace="0" w:vSpace="0" w:wrap="auto" w:vAnchor="margin" w:hAnchor="text" w:xAlign="left" w:yAlign="inline"/>
      </w:pPr>
    </w:p>
    <w:p w:rsidR="00E86D69" w:rsidRDefault="00E86D69">
      <w:pPr>
        <w:pStyle w:val="affffff3"/>
        <w:framePr w:hSpace="0" w:vSpace="0" w:wrap="auto" w:vAnchor="margin" w:hAnchor="text" w:xAlign="left" w:yAlign="inline"/>
      </w:pPr>
    </w:p>
    <w:p w:rsidR="00E86D69" w:rsidRDefault="00E86D69">
      <w:pPr>
        <w:pStyle w:val="affffff3"/>
        <w:framePr w:hSpace="0" w:vSpace="0" w:wrap="auto" w:vAnchor="margin" w:hAnchor="text" w:xAlign="left" w:yAlign="inline"/>
      </w:pPr>
    </w:p>
    <w:p w:rsidR="00E86D69" w:rsidRDefault="00E86D69">
      <w:pPr>
        <w:pStyle w:val="affffff3"/>
        <w:framePr w:hSpace="0" w:vSpace="0" w:wrap="auto" w:vAnchor="margin" w:hAnchor="text" w:xAlign="left" w:yAlign="inline"/>
      </w:pPr>
    </w:p>
    <w:p w:rsidR="00E86D69" w:rsidRDefault="00E86D69">
      <w:pPr>
        <w:pStyle w:val="affffff3"/>
        <w:framePr w:hSpace="0" w:vSpace="0" w:wrap="auto" w:vAnchor="margin" w:hAnchor="text" w:xAlign="left" w:yAlign="inline"/>
      </w:pPr>
    </w:p>
    <w:p w:rsidR="00E86D69" w:rsidRDefault="00E86D69">
      <w:pPr>
        <w:pStyle w:val="affffff3"/>
        <w:framePr w:hSpace="0" w:vSpace="0" w:wrap="auto" w:vAnchor="margin" w:hAnchor="text" w:xAlign="left" w:yAlign="inline"/>
      </w:pPr>
    </w:p>
    <w:p w:rsidR="00E86D69" w:rsidRDefault="00E86D69">
      <w:pPr>
        <w:pStyle w:val="affffff3"/>
        <w:framePr w:hSpace="0" w:vSpace="0" w:wrap="auto" w:vAnchor="margin" w:hAnchor="text" w:xAlign="left" w:yAlign="inline"/>
      </w:pPr>
    </w:p>
    <w:p w:rsidR="00C21190" w:rsidRDefault="00C21190">
      <w:pPr>
        <w:pStyle w:val="affffff3"/>
        <w:framePr w:hSpace="0" w:vSpace="0" w:wrap="auto" w:vAnchor="margin" w:hAnchor="text" w:xAlign="left" w:yAlign="inline"/>
      </w:pPr>
    </w:p>
    <w:p w:rsidR="00C21190" w:rsidRPr="002008F5" w:rsidRDefault="00C21190" w:rsidP="00C21190">
      <w:pPr>
        <w:pStyle w:val="aff6"/>
        <w:jc w:val="center"/>
        <w:rPr>
          <w:rFonts w:ascii="黑体" w:eastAsia="黑体" w:hAnsi="黑体"/>
        </w:rPr>
      </w:pPr>
      <w:r w:rsidRPr="002008F5">
        <w:rPr>
          <w:rFonts w:ascii="黑体" w:eastAsia="黑体" w:hAnsi="黑体" w:hint="eastAsia"/>
        </w:rPr>
        <w:lastRenderedPageBreak/>
        <w:t>附  录  A</w:t>
      </w:r>
    </w:p>
    <w:p w:rsidR="00C21190" w:rsidRPr="002008F5" w:rsidRDefault="00C21190" w:rsidP="00C21190">
      <w:pPr>
        <w:pStyle w:val="aff6"/>
        <w:jc w:val="center"/>
        <w:rPr>
          <w:rFonts w:ascii="黑体" w:eastAsia="黑体" w:hAnsi="黑体"/>
        </w:rPr>
      </w:pPr>
      <w:r w:rsidRPr="002008F5">
        <w:rPr>
          <w:rFonts w:ascii="黑体" w:eastAsia="黑体" w:hAnsi="黑体" w:hint="eastAsia"/>
        </w:rPr>
        <w:t>（规范性）</w:t>
      </w:r>
    </w:p>
    <w:p w:rsidR="00C21190" w:rsidRDefault="00C21190" w:rsidP="00C21190">
      <w:pPr>
        <w:pStyle w:val="aff6"/>
        <w:jc w:val="center"/>
        <w:rPr>
          <w:rFonts w:ascii="黑体" w:eastAsia="黑体" w:hAnsi="黑体"/>
        </w:rPr>
      </w:pPr>
      <w:r>
        <w:rPr>
          <w:rFonts w:ascii="黑体" w:eastAsia="黑体" w:hAnsi="黑体" w:hint="eastAsia"/>
        </w:rPr>
        <w:t>使用粘合衬服装耐干洗测试洗涤程序</w:t>
      </w:r>
    </w:p>
    <w:p w:rsidR="00C21190" w:rsidRDefault="00C21190" w:rsidP="00C21190">
      <w:pPr>
        <w:pStyle w:val="aff6"/>
        <w:rPr>
          <w:rFonts w:ascii="黑体" w:eastAsia="黑体" w:hAnsi="黑体"/>
        </w:rPr>
      </w:pPr>
    </w:p>
    <w:p w:rsidR="00C21190" w:rsidRPr="00C21190" w:rsidRDefault="00C21190" w:rsidP="00C21190">
      <w:pPr>
        <w:pStyle w:val="aff6"/>
        <w:ind w:firstLineChars="0" w:firstLine="0"/>
        <w:rPr>
          <w:rFonts w:asciiTheme="minorEastAsia" w:eastAsiaTheme="minorEastAsia" w:hAnsiTheme="minorEastAsia"/>
        </w:rPr>
      </w:pPr>
      <w:r w:rsidRPr="005339E7">
        <w:rPr>
          <w:rFonts w:ascii="黑体" w:eastAsia="黑体" w:hAnsi="黑体" w:hint="eastAsia"/>
        </w:rPr>
        <w:t>A.1</w:t>
      </w:r>
      <w:r w:rsidRPr="00C21190">
        <w:rPr>
          <w:rFonts w:asciiTheme="minorEastAsia" w:eastAsiaTheme="minorEastAsia" w:hAnsiTheme="minorEastAsia" w:hint="eastAsia"/>
        </w:rPr>
        <w:t>使用</w:t>
      </w:r>
      <w:r w:rsidRPr="005339E7">
        <w:rPr>
          <w:rFonts w:ascii="Times New Roman" w:eastAsiaTheme="minorEastAsia"/>
        </w:rPr>
        <w:t>四氯乙烯干洗溶剂的程序见表</w:t>
      </w:r>
      <w:r w:rsidR="00BF5BD9" w:rsidRPr="005339E7">
        <w:rPr>
          <w:rFonts w:ascii="Times New Roman" w:eastAsiaTheme="minorEastAsia"/>
        </w:rPr>
        <w:t>A.</w:t>
      </w:r>
      <w:r w:rsidRPr="005339E7">
        <w:rPr>
          <w:rFonts w:ascii="Times New Roman" w:eastAsiaTheme="minorEastAsia"/>
        </w:rPr>
        <w:t>1</w:t>
      </w:r>
      <w:r w:rsidRPr="005339E7">
        <w:rPr>
          <w:rFonts w:ascii="Times New Roman" w:eastAsiaTheme="minorEastAsia"/>
        </w:rPr>
        <w:t>。</w:t>
      </w:r>
    </w:p>
    <w:p w:rsidR="00C21190" w:rsidRPr="008B43BD" w:rsidRDefault="00C21190" w:rsidP="00C21190">
      <w:pPr>
        <w:pStyle w:val="af7"/>
        <w:numPr>
          <w:ilvl w:val="0"/>
          <w:numId w:val="0"/>
        </w:numPr>
        <w:spacing w:before="156" w:after="156"/>
      </w:pPr>
      <w:r>
        <w:rPr>
          <w:rFonts w:hint="eastAsia"/>
        </w:rPr>
        <w:t>表</w:t>
      </w:r>
      <w:r w:rsidR="00694CE8">
        <w:rPr>
          <w:rFonts w:hint="eastAsia"/>
        </w:rPr>
        <w:t>A.</w:t>
      </w:r>
      <w:r>
        <w:rPr>
          <w:rFonts w:hint="eastAsia"/>
        </w:rPr>
        <w:t>1</w:t>
      </w:r>
      <w:r w:rsidRPr="008B43BD">
        <w:rPr>
          <w:rFonts w:hint="eastAsia"/>
        </w:rPr>
        <w:t>使用四氯乙烯干洗溶剂的程序</w:t>
      </w:r>
    </w:p>
    <w:tbl>
      <w:tblPr>
        <w:tblStyle w:val="afffffa"/>
        <w:tblW w:w="9639" w:type="dxa"/>
        <w:jc w:val="center"/>
        <w:tblLayout w:type="fixed"/>
        <w:tblLook w:val="04A0" w:firstRow="1" w:lastRow="0" w:firstColumn="1" w:lastColumn="0" w:noHBand="0" w:noVBand="1"/>
      </w:tblPr>
      <w:tblGrid>
        <w:gridCol w:w="994"/>
        <w:gridCol w:w="993"/>
        <w:gridCol w:w="708"/>
        <w:gridCol w:w="993"/>
        <w:gridCol w:w="708"/>
        <w:gridCol w:w="709"/>
        <w:gridCol w:w="709"/>
        <w:gridCol w:w="709"/>
        <w:gridCol w:w="708"/>
        <w:gridCol w:w="709"/>
        <w:gridCol w:w="709"/>
        <w:gridCol w:w="990"/>
      </w:tblGrid>
      <w:tr w:rsidR="00C21190" w:rsidRPr="005339E7" w:rsidTr="002008F5">
        <w:trPr>
          <w:trHeight w:val="434"/>
          <w:jc w:val="center"/>
        </w:trPr>
        <w:tc>
          <w:tcPr>
            <w:tcW w:w="994"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程序</w:t>
            </w:r>
          </w:p>
        </w:tc>
        <w:tc>
          <w:tcPr>
            <w:tcW w:w="993"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载荷量</w:t>
            </w:r>
            <w:r w:rsidRPr="005339E7">
              <w:rPr>
                <w:rFonts w:ascii="Times New Roman"/>
                <w:sz w:val="18"/>
              </w:rPr>
              <w:t>/</w:t>
            </w:r>
          </w:p>
          <w:p w:rsidR="00C21190" w:rsidRPr="005339E7" w:rsidRDefault="00C21190" w:rsidP="002008F5">
            <w:pPr>
              <w:pStyle w:val="aff6"/>
              <w:adjustRightInd w:val="0"/>
              <w:snapToGrid w:val="0"/>
              <w:ind w:firstLineChars="0" w:firstLine="0"/>
              <w:rPr>
                <w:rFonts w:ascii="Times New Roman"/>
                <w:sz w:val="18"/>
              </w:rPr>
            </w:pPr>
            <w:r w:rsidRPr="005339E7">
              <w:rPr>
                <w:rFonts w:ascii="Times New Roman"/>
                <w:sz w:val="18"/>
              </w:rPr>
              <w:t>(kg/m</w:t>
            </w:r>
            <w:r w:rsidRPr="005339E7">
              <w:rPr>
                <w:rFonts w:ascii="Times New Roman"/>
                <w:sz w:val="18"/>
                <w:vertAlign w:val="superscript"/>
              </w:rPr>
              <w:t>3</w:t>
            </w:r>
            <w:r w:rsidRPr="005339E7">
              <w:rPr>
                <w:rFonts w:ascii="Times New Roman"/>
                <w:sz w:val="18"/>
              </w:rPr>
              <w:t>)</w:t>
            </w:r>
          </w:p>
        </w:tc>
        <w:tc>
          <w:tcPr>
            <w:tcW w:w="708"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溶剂温度</w:t>
            </w:r>
            <w:r w:rsidRPr="005339E7">
              <w:rPr>
                <w:rFonts w:ascii="Times New Roman"/>
                <w:sz w:val="18"/>
              </w:rPr>
              <w:t>/℃</w:t>
            </w:r>
          </w:p>
        </w:tc>
        <w:tc>
          <w:tcPr>
            <w:tcW w:w="993"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山梨糖醇酐单油酸酯</w:t>
            </w:r>
            <w:r w:rsidRPr="005339E7">
              <w:rPr>
                <w:rFonts w:ascii="Times New Roman"/>
                <w:sz w:val="18"/>
              </w:rPr>
              <w:t>/(g/L)</w:t>
            </w:r>
          </w:p>
        </w:tc>
        <w:tc>
          <w:tcPr>
            <w:tcW w:w="708"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加水量</w:t>
            </w:r>
            <w:r w:rsidRPr="005339E7">
              <w:rPr>
                <w:rFonts w:ascii="Times New Roman"/>
                <w:sz w:val="18"/>
              </w:rPr>
              <w:t>/%</w:t>
            </w:r>
          </w:p>
        </w:tc>
        <w:tc>
          <w:tcPr>
            <w:tcW w:w="2835" w:type="dxa"/>
            <w:gridSpan w:val="4"/>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干洗周期</w:t>
            </w:r>
            <w:r w:rsidRPr="005339E7">
              <w:rPr>
                <w:rFonts w:ascii="Times New Roman"/>
                <w:sz w:val="18"/>
              </w:rPr>
              <w:t>/min</w:t>
            </w:r>
          </w:p>
        </w:tc>
        <w:tc>
          <w:tcPr>
            <w:tcW w:w="1418" w:type="dxa"/>
            <w:gridSpan w:val="2"/>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烘干温度</w:t>
            </w:r>
            <w:r w:rsidRPr="005339E7">
              <w:rPr>
                <w:rFonts w:ascii="Times New Roman"/>
                <w:sz w:val="18"/>
                <w:vertAlign w:val="superscript"/>
              </w:rPr>
              <w:t>a</w:t>
            </w:r>
            <w:r w:rsidRPr="005339E7">
              <w:rPr>
                <w:rFonts w:ascii="Times New Roman"/>
                <w:sz w:val="18"/>
              </w:rPr>
              <w:t>/℃</w:t>
            </w:r>
          </w:p>
        </w:tc>
        <w:tc>
          <w:tcPr>
            <w:tcW w:w="990"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烘干除味时间</w:t>
            </w:r>
            <w:r w:rsidRPr="005339E7">
              <w:rPr>
                <w:rFonts w:ascii="Times New Roman"/>
                <w:sz w:val="18"/>
                <w:vertAlign w:val="superscript"/>
              </w:rPr>
              <w:t>b</w:t>
            </w:r>
            <w:r w:rsidRPr="005339E7">
              <w:rPr>
                <w:rFonts w:ascii="Times New Roman"/>
                <w:sz w:val="18"/>
              </w:rPr>
              <w:t>/min</w:t>
            </w:r>
          </w:p>
        </w:tc>
      </w:tr>
      <w:tr w:rsidR="00C21190" w:rsidRPr="005339E7" w:rsidTr="002008F5">
        <w:trPr>
          <w:jc w:val="center"/>
        </w:trPr>
        <w:tc>
          <w:tcPr>
            <w:tcW w:w="994" w:type="dxa"/>
            <w:vMerge/>
            <w:vAlign w:val="center"/>
          </w:tcPr>
          <w:p w:rsidR="00C21190" w:rsidRPr="005339E7" w:rsidRDefault="00C21190" w:rsidP="002008F5">
            <w:pPr>
              <w:pStyle w:val="aff6"/>
              <w:adjustRightInd w:val="0"/>
              <w:snapToGrid w:val="0"/>
              <w:ind w:firstLineChars="0" w:firstLine="0"/>
              <w:jc w:val="center"/>
              <w:rPr>
                <w:rFonts w:ascii="Times New Roman"/>
                <w:sz w:val="18"/>
              </w:rPr>
            </w:pPr>
          </w:p>
        </w:tc>
        <w:tc>
          <w:tcPr>
            <w:tcW w:w="993" w:type="dxa"/>
            <w:vMerge/>
            <w:vAlign w:val="center"/>
          </w:tcPr>
          <w:p w:rsidR="00C21190" w:rsidRPr="005339E7" w:rsidRDefault="00C21190" w:rsidP="002008F5">
            <w:pPr>
              <w:pStyle w:val="aff6"/>
              <w:adjustRightInd w:val="0"/>
              <w:snapToGrid w:val="0"/>
              <w:ind w:firstLineChars="0" w:firstLine="0"/>
              <w:jc w:val="center"/>
              <w:rPr>
                <w:rFonts w:ascii="Times New Roman"/>
                <w:sz w:val="18"/>
              </w:rPr>
            </w:pPr>
          </w:p>
        </w:tc>
        <w:tc>
          <w:tcPr>
            <w:tcW w:w="708" w:type="dxa"/>
            <w:vMerge/>
            <w:vAlign w:val="center"/>
          </w:tcPr>
          <w:p w:rsidR="00C21190" w:rsidRPr="005339E7" w:rsidRDefault="00C21190" w:rsidP="002008F5">
            <w:pPr>
              <w:pStyle w:val="aff6"/>
              <w:adjustRightInd w:val="0"/>
              <w:snapToGrid w:val="0"/>
              <w:ind w:firstLineChars="0" w:firstLine="0"/>
              <w:jc w:val="center"/>
              <w:rPr>
                <w:rFonts w:ascii="Times New Roman"/>
                <w:sz w:val="18"/>
              </w:rPr>
            </w:pPr>
          </w:p>
        </w:tc>
        <w:tc>
          <w:tcPr>
            <w:tcW w:w="993" w:type="dxa"/>
            <w:vMerge/>
            <w:vAlign w:val="center"/>
          </w:tcPr>
          <w:p w:rsidR="00C21190" w:rsidRPr="005339E7" w:rsidRDefault="00C21190" w:rsidP="002008F5">
            <w:pPr>
              <w:pStyle w:val="aff6"/>
              <w:adjustRightInd w:val="0"/>
              <w:snapToGrid w:val="0"/>
              <w:ind w:firstLineChars="0" w:firstLine="0"/>
              <w:jc w:val="center"/>
              <w:rPr>
                <w:rFonts w:ascii="Times New Roman"/>
                <w:sz w:val="18"/>
              </w:rPr>
            </w:pPr>
          </w:p>
        </w:tc>
        <w:tc>
          <w:tcPr>
            <w:tcW w:w="708" w:type="dxa"/>
            <w:vMerge/>
            <w:vAlign w:val="center"/>
          </w:tcPr>
          <w:p w:rsidR="00C21190" w:rsidRPr="005339E7" w:rsidRDefault="00C21190" w:rsidP="002008F5">
            <w:pPr>
              <w:pStyle w:val="aff6"/>
              <w:adjustRightInd w:val="0"/>
              <w:snapToGrid w:val="0"/>
              <w:ind w:firstLineChars="0" w:firstLine="0"/>
              <w:jc w:val="center"/>
              <w:rPr>
                <w:rFonts w:ascii="Times New Roman"/>
                <w:sz w:val="18"/>
              </w:rPr>
            </w:pP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洗涤</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中间脱液</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冲洗</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最后脱液</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进口</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出口</w:t>
            </w:r>
          </w:p>
        </w:tc>
        <w:tc>
          <w:tcPr>
            <w:tcW w:w="990" w:type="dxa"/>
            <w:vMerge/>
            <w:vAlign w:val="center"/>
          </w:tcPr>
          <w:p w:rsidR="00C21190" w:rsidRPr="005339E7" w:rsidRDefault="00C21190" w:rsidP="002008F5">
            <w:pPr>
              <w:pStyle w:val="aff6"/>
              <w:adjustRightInd w:val="0"/>
              <w:snapToGrid w:val="0"/>
              <w:ind w:firstLineChars="0" w:firstLine="0"/>
              <w:jc w:val="center"/>
              <w:rPr>
                <w:rFonts w:ascii="Times New Roman"/>
                <w:sz w:val="18"/>
              </w:rPr>
            </w:pPr>
          </w:p>
        </w:tc>
      </w:tr>
      <w:tr w:rsidR="00C21190" w:rsidRPr="005339E7" w:rsidTr="002008F5">
        <w:trPr>
          <w:trHeight w:val="487"/>
          <w:jc w:val="center"/>
        </w:trPr>
        <w:tc>
          <w:tcPr>
            <w:tcW w:w="994"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常规干洗</w:t>
            </w:r>
          </w:p>
        </w:tc>
        <w:tc>
          <w:tcPr>
            <w:tcW w:w="993"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50±2</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30±3</w:t>
            </w:r>
          </w:p>
        </w:tc>
        <w:tc>
          <w:tcPr>
            <w:tcW w:w="993"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1+2</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15</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80±3</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60±3</w:t>
            </w:r>
          </w:p>
        </w:tc>
        <w:tc>
          <w:tcPr>
            <w:tcW w:w="990"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w:t>
            </w:r>
          </w:p>
        </w:tc>
      </w:tr>
      <w:tr w:rsidR="00C21190" w:rsidRPr="005339E7" w:rsidTr="002008F5">
        <w:trPr>
          <w:trHeight w:val="422"/>
          <w:jc w:val="center"/>
        </w:trPr>
        <w:tc>
          <w:tcPr>
            <w:tcW w:w="994"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缓和干洗</w:t>
            </w:r>
          </w:p>
        </w:tc>
        <w:tc>
          <w:tcPr>
            <w:tcW w:w="993"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33±2</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30±3</w:t>
            </w:r>
          </w:p>
        </w:tc>
        <w:tc>
          <w:tcPr>
            <w:tcW w:w="993"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1</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0</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10</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60±3</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50±3</w:t>
            </w:r>
          </w:p>
        </w:tc>
        <w:tc>
          <w:tcPr>
            <w:tcW w:w="990"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w:t>
            </w:r>
          </w:p>
        </w:tc>
      </w:tr>
      <w:tr w:rsidR="00C21190" w:rsidRPr="005339E7" w:rsidTr="002008F5">
        <w:trPr>
          <w:trHeight w:val="281"/>
          <w:jc w:val="center"/>
        </w:trPr>
        <w:tc>
          <w:tcPr>
            <w:tcW w:w="9639" w:type="dxa"/>
            <w:gridSpan w:val="12"/>
            <w:vAlign w:val="center"/>
          </w:tcPr>
          <w:p w:rsidR="00C21190" w:rsidRPr="005339E7" w:rsidRDefault="00C21190" w:rsidP="002008F5">
            <w:pPr>
              <w:pStyle w:val="af3"/>
              <w:rPr>
                <w:rFonts w:ascii="Times New Roman"/>
              </w:rPr>
            </w:pPr>
            <w:r w:rsidRPr="005339E7">
              <w:rPr>
                <w:rFonts w:ascii="Times New Roman"/>
              </w:rPr>
              <w:t>干洗机设定进口温度或出口温度。</w:t>
            </w:r>
          </w:p>
          <w:p w:rsidR="00C21190" w:rsidRPr="005339E7" w:rsidRDefault="00C21190" w:rsidP="002008F5">
            <w:pPr>
              <w:pStyle w:val="af3"/>
              <w:rPr>
                <w:rFonts w:ascii="Times New Roman"/>
              </w:rPr>
            </w:pPr>
            <w:r w:rsidRPr="005339E7">
              <w:rPr>
                <w:rFonts w:ascii="Times New Roman"/>
                <w:szCs w:val="20"/>
              </w:rPr>
              <w:t>至少</w:t>
            </w:r>
            <w:r w:rsidRPr="005339E7">
              <w:rPr>
                <w:rFonts w:ascii="Times New Roman"/>
                <w:szCs w:val="20"/>
              </w:rPr>
              <w:t>5min</w:t>
            </w:r>
            <w:r w:rsidRPr="005339E7">
              <w:rPr>
                <w:rFonts w:ascii="Times New Roman"/>
                <w:szCs w:val="20"/>
              </w:rPr>
              <w:t>，直到温度下降至</w:t>
            </w:r>
            <w:r w:rsidRPr="005339E7">
              <w:rPr>
                <w:rFonts w:ascii="Times New Roman"/>
                <w:szCs w:val="20"/>
              </w:rPr>
              <w:t>45℃</w:t>
            </w:r>
            <w:r w:rsidRPr="005339E7">
              <w:rPr>
                <w:rFonts w:ascii="Times New Roman"/>
                <w:szCs w:val="20"/>
              </w:rPr>
              <w:t>以下。</w:t>
            </w:r>
          </w:p>
        </w:tc>
      </w:tr>
    </w:tbl>
    <w:p w:rsidR="00C21190" w:rsidRDefault="00C21190" w:rsidP="00C21190">
      <w:pPr>
        <w:pStyle w:val="aff6"/>
        <w:ind w:firstLineChars="0" w:firstLine="0"/>
        <w:rPr>
          <w:rFonts w:asciiTheme="minorEastAsia" w:eastAsiaTheme="minorEastAsia" w:hAnsiTheme="minorEastAsia"/>
        </w:rPr>
      </w:pPr>
    </w:p>
    <w:p w:rsidR="00C21190" w:rsidRPr="00C21190" w:rsidRDefault="00C21190" w:rsidP="00C21190">
      <w:pPr>
        <w:pStyle w:val="aff6"/>
        <w:ind w:firstLineChars="0" w:firstLine="0"/>
      </w:pPr>
      <w:r w:rsidRPr="005339E7">
        <w:rPr>
          <w:rFonts w:ascii="黑体" w:eastAsia="黑体" w:hAnsi="黑体" w:hint="eastAsia"/>
        </w:rPr>
        <w:t>A.2</w:t>
      </w:r>
      <w:r w:rsidRPr="00C21190">
        <w:rPr>
          <w:rFonts w:asciiTheme="minorEastAsia" w:eastAsiaTheme="minorEastAsia" w:hAnsiTheme="minorEastAsia" w:hint="eastAsia"/>
        </w:rPr>
        <w:t>使用</w:t>
      </w:r>
      <w:r w:rsidR="00281046" w:rsidRPr="00281046">
        <w:rPr>
          <w:rFonts w:asciiTheme="minorEastAsia" w:eastAsiaTheme="minorEastAsia" w:hAnsiTheme="minorEastAsia" w:hint="eastAsia"/>
        </w:rPr>
        <w:t>烃类干洗溶剂</w:t>
      </w:r>
      <w:r w:rsidRPr="00C21190">
        <w:rPr>
          <w:rFonts w:asciiTheme="minorEastAsia" w:eastAsiaTheme="minorEastAsia" w:hAnsiTheme="minorEastAsia" w:hint="eastAsia"/>
        </w:rPr>
        <w:t>的程序</w:t>
      </w:r>
      <w:r>
        <w:rPr>
          <w:rFonts w:asciiTheme="minorEastAsia" w:eastAsiaTheme="minorEastAsia" w:hAnsiTheme="minorEastAsia" w:hint="eastAsia"/>
        </w:rPr>
        <w:t>见表</w:t>
      </w:r>
      <w:r w:rsidR="00BF5BD9" w:rsidRPr="005339E7">
        <w:rPr>
          <w:rFonts w:ascii="Times New Roman" w:eastAsiaTheme="minorEastAsia"/>
        </w:rPr>
        <w:t>A.</w:t>
      </w:r>
      <w:r w:rsidRPr="005339E7">
        <w:rPr>
          <w:rFonts w:ascii="Times New Roman" w:eastAsiaTheme="minorEastAsia"/>
        </w:rPr>
        <w:t>2</w:t>
      </w:r>
      <w:r>
        <w:rPr>
          <w:rFonts w:asciiTheme="minorEastAsia" w:eastAsiaTheme="minorEastAsia" w:hAnsiTheme="minorEastAsia" w:hint="eastAsia"/>
        </w:rPr>
        <w:t>。</w:t>
      </w:r>
    </w:p>
    <w:p w:rsidR="007D35CF" w:rsidRDefault="00694CE8" w:rsidP="005E1219">
      <w:pPr>
        <w:pStyle w:val="af7"/>
        <w:numPr>
          <w:ilvl w:val="0"/>
          <w:numId w:val="0"/>
        </w:numPr>
        <w:spacing w:before="156" w:after="156"/>
        <w:ind w:left="3261"/>
        <w:jc w:val="both"/>
      </w:pPr>
      <w:r>
        <w:rPr>
          <w:rFonts w:hint="eastAsia"/>
        </w:rPr>
        <w:t>表A.2</w:t>
      </w:r>
      <w:r w:rsidR="00C21190" w:rsidRPr="008B43BD">
        <w:rPr>
          <w:rFonts w:hint="eastAsia"/>
        </w:rPr>
        <w:t>使用烃类干洗溶剂的程序</w:t>
      </w:r>
    </w:p>
    <w:tbl>
      <w:tblPr>
        <w:tblStyle w:val="afffffa"/>
        <w:tblW w:w="9639" w:type="dxa"/>
        <w:jc w:val="center"/>
        <w:tblLayout w:type="fixed"/>
        <w:tblLook w:val="04A0" w:firstRow="1" w:lastRow="0" w:firstColumn="1" w:lastColumn="0" w:noHBand="0" w:noVBand="1"/>
      </w:tblPr>
      <w:tblGrid>
        <w:gridCol w:w="994"/>
        <w:gridCol w:w="986"/>
        <w:gridCol w:w="709"/>
        <w:gridCol w:w="999"/>
        <w:gridCol w:w="708"/>
        <w:gridCol w:w="709"/>
        <w:gridCol w:w="708"/>
        <w:gridCol w:w="709"/>
        <w:gridCol w:w="709"/>
        <w:gridCol w:w="709"/>
        <w:gridCol w:w="851"/>
        <w:gridCol w:w="848"/>
      </w:tblGrid>
      <w:tr w:rsidR="00C21190" w:rsidRPr="005339E7" w:rsidTr="008C0A74">
        <w:trPr>
          <w:trHeight w:val="418"/>
          <w:jc w:val="center"/>
        </w:trPr>
        <w:tc>
          <w:tcPr>
            <w:tcW w:w="994"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程序</w:t>
            </w:r>
          </w:p>
        </w:tc>
        <w:tc>
          <w:tcPr>
            <w:tcW w:w="986"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载荷量</w:t>
            </w:r>
            <w:r w:rsidRPr="005339E7">
              <w:rPr>
                <w:rFonts w:ascii="Times New Roman"/>
                <w:sz w:val="18"/>
              </w:rPr>
              <w:t>/</w:t>
            </w:r>
          </w:p>
          <w:p w:rsidR="00C21190" w:rsidRPr="005339E7" w:rsidRDefault="00C21190" w:rsidP="008C0A74">
            <w:pPr>
              <w:pStyle w:val="aff6"/>
              <w:adjustRightInd w:val="0"/>
              <w:snapToGrid w:val="0"/>
              <w:ind w:firstLineChars="0" w:firstLine="0"/>
              <w:rPr>
                <w:rFonts w:ascii="Times New Roman"/>
                <w:sz w:val="18"/>
              </w:rPr>
            </w:pPr>
            <w:r w:rsidRPr="005339E7">
              <w:rPr>
                <w:rFonts w:ascii="Times New Roman"/>
                <w:sz w:val="18"/>
              </w:rPr>
              <w:t>(kg/m</w:t>
            </w:r>
            <w:r w:rsidRPr="008C0A74">
              <w:rPr>
                <w:rFonts w:ascii="Times New Roman"/>
                <w:sz w:val="18"/>
              </w:rPr>
              <w:t>3</w:t>
            </w:r>
            <w:r w:rsidRPr="005339E7">
              <w:rPr>
                <w:rFonts w:ascii="Times New Roman"/>
                <w:sz w:val="18"/>
              </w:rPr>
              <w:t>)</w:t>
            </w:r>
          </w:p>
        </w:tc>
        <w:tc>
          <w:tcPr>
            <w:tcW w:w="709"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溶剂温度</w:t>
            </w:r>
            <w:r w:rsidRPr="005339E7">
              <w:rPr>
                <w:rFonts w:ascii="Times New Roman"/>
                <w:sz w:val="18"/>
              </w:rPr>
              <w:t>/℃</w:t>
            </w:r>
          </w:p>
        </w:tc>
        <w:tc>
          <w:tcPr>
            <w:tcW w:w="999" w:type="dxa"/>
            <w:vMerge w:val="restart"/>
            <w:vAlign w:val="center"/>
          </w:tcPr>
          <w:p w:rsidR="00C21190" w:rsidRPr="005339E7" w:rsidRDefault="00C21190" w:rsidP="00F7727C">
            <w:pPr>
              <w:pStyle w:val="aff6"/>
              <w:adjustRightInd w:val="0"/>
              <w:snapToGrid w:val="0"/>
              <w:ind w:firstLineChars="0" w:firstLine="0"/>
              <w:jc w:val="center"/>
              <w:rPr>
                <w:rFonts w:ascii="Times New Roman"/>
                <w:sz w:val="18"/>
              </w:rPr>
            </w:pPr>
            <w:r w:rsidRPr="005339E7">
              <w:rPr>
                <w:rFonts w:ascii="Times New Roman"/>
                <w:sz w:val="18"/>
              </w:rPr>
              <w:t>椰油酰</w:t>
            </w:r>
            <w:r w:rsidR="00F7727C" w:rsidRPr="005339E7">
              <w:rPr>
                <w:rFonts w:ascii="Times New Roman"/>
                <w:sz w:val="18"/>
              </w:rPr>
              <w:t>二</w:t>
            </w:r>
            <w:r w:rsidRPr="005339E7">
              <w:rPr>
                <w:rFonts w:ascii="Times New Roman"/>
                <w:sz w:val="18"/>
              </w:rPr>
              <w:t>乙醇胺</w:t>
            </w:r>
            <w:r w:rsidRPr="005339E7">
              <w:rPr>
                <w:rFonts w:ascii="Times New Roman"/>
                <w:sz w:val="18"/>
              </w:rPr>
              <w:t>/(g/L)</w:t>
            </w:r>
          </w:p>
        </w:tc>
        <w:tc>
          <w:tcPr>
            <w:tcW w:w="708"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加水量</w:t>
            </w:r>
            <w:r w:rsidRPr="005339E7">
              <w:rPr>
                <w:rFonts w:ascii="Times New Roman"/>
                <w:sz w:val="18"/>
              </w:rPr>
              <w:t>/%</w:t>
            </w:r>
          </w:p>
        </w:tc>
        <w:tc>
          <w:tcPr>
            <w:tcW w:w="2835" w:type="dxa"/>
            <w:gridSpan w:val="4"/>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干洗周期</w:t>
            </w:r>
            <w:r w:rsidRPr="005339E7">
              <w:rPr>
                <w:rFonts w:ascii="Times New Roman"/>
                <w:sz w:val="18"/>
              </w:rPr>
              <w:t>/min</w:t>
            </w:r>
          </w:p>
        </w:tc>
        <w:tc>
          <w:tcPr>
            <w:tcW w:w="1560" w:type="dxa"/>
            <w:gridSpan w:val="2"/>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烘干温度</w:t>
            </w:r>
            <w:r w:rsidRPr="005339E7">
              <w:rPr>
                <w:rFonts w:ascii="Times New Roman"/>
                <w:sz w:val="18"/>
                <w:vertAlign w:val="superscript"/>
              </w:rPr>
              <w:t>a</w:t>
            </w:r>
            <w:r w:rsidRPr="005339E7">
              <w:rPr>
                <w:rFonts w:ascii="Times New Roman"/>
                <w:sz w:val="18"/>
              </w:rPr>
              <w:t>/℃</w:t>
            </w:r>
          </w:p>
        </w:tc>
        <w:tc>
          <w:tcPr>
            <w:tcW w:w="848" w:type="dxa"/>
            <w:vMerge w:val="restart"/>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烘干除味时间</w:t>
            </w:r>
            <w:r w:rsidRPr="005339E7">
              <w:rPr>
                <w:rFonts w:ascii="Times New Roman"/>
                <w:sz w:val="18"/>
                <w:vertAlign w:val="superscript"/>
              </w:rPr>
              <w:t>b</w:t>
            </w:r>
            <w:r w:rsidRPr="005339E7">
              <w:rPr>
                <w:rFonts w:ascii="Times New Roman"/>
                <w:sz w:val="18"/>
              </w:rPr>
              <w:t>/min</w:t>
            </w:r>
          </w:p>
        </w:tc>
      </w:tr>
      <w:tr w:rsidR="00C21190" w:rsidRPr="005339E7" w:rsidTr="008C0A74">
        <w:trPr>
          <w:trHeight w:hRule="exact" w:val="572"/>
          <w:jc w:val="center"/>
        </w:trPr>
        <w:tc>
          <w:tcPr>
            <w:tcW w:w="994" w:type="dxa"/>
            <w:vMerge/>
            <w:vAlign w:val="center"/>
          </w:tcPr>
          <w:p w:rsidR="00C21190" w:rsidRPr="005339E7" w:rsidRDefault="00C21190" w:rsidP="002008F5">
            <w:pPr>
              <w:pStyle w:val="aff6"/>
              <w:adjustRightInd w:val="0"/>
              <w:snapToGrid w:val="0"/>
              <w:jc w:val="center"/>
              <w:rPr>
                <w:rFonts w:ascii="Times New Roman"/>
                <w:szCs w:val="20"/>
              </w:rPr>
            </w:pPr>
          </w:p>
        </w:tc>
        <w:tc>
          <w:tcPr>
            <w:tcW w:w="986" w:type="dxa"/>
            <w:vMerge/>
            <w:vAlign w:val="center"/>
          </w:tcPr>
          <w:p w:rsidR="00C21190" w:rsidRPr="005339E7" w:rsidRDefault="00C21190" w:rsidP="002008F5">
            <w:pPr>
              <w:pStyle w:val="aff6"/>
              <w:adjustRightInd w:val="0"/>
              <w:snapToGrid w:val="0"/>
              <w:jc w:val="center"/>
              <w:rPr>
                <w:rFonts w:ascii="Times New Roman"/>
                <w:szCs w:val="20"/>
              </w:rPr>
            </w:pPr>
          </w:p>
        </w:tc>
        <w:tc>
          <w:tcPr>
            <w:tcW w:w="709" w:type="dxa"/>
            <w:vMerge/>
            <w:vAlign w:val="center"/>
          </w:tcPr>
          <w:p w:rsidR="00C21190" w:rsidRPr="005339E7" w:rsidRDefault="00C21190" w:rsidP="002008F5">
            <w:pPr>
              <w:pStyle w:val="aff6"/>
              <w:adjustRightInd w:val="0"/>
              <w:snapToGrid w:val="0"/>
              <w:jc w:val="center"/>
              <w:rPr>
                <w:rFonts w:ascii="Times New Roman"/>
                <w:szCs w:val="20"/>
              </w:rPr>
            </w:pPr>
          </w:p>
        </w:tc>
        <w:tc>
          <w:tcPr>
            <w:tcW w:w="999" w:type="dxa"/>
            <w:vMerge/>
            <w:vAlign w:val="center"/>
          </w:tcPr>
          <w:p w:rsidR="00C21190" w:rsidRPr="005339E7" w:rsidRDefault="00C21190" w:rsidP="002008F5">
            <w:pPr>
              <w:pStyle w:val="aff6"/>
              <w:adjustRightInd w:val="0"/>
              <w:snapToGrid w:val="0"/>
              <w:jc w:val="center"/>
              <w:rPr>
                <w:rFonts w:ascii="Times New Roman"/>
                <w:szCs w:val="20"/>
              </w:rPr>
            </w:pPr>
          </w:p>
        </w:tc>
        <w:tc>
          <w:tcPr>
            <w:tcW w:w="708" w:type="dxa"/>
            <w:vMerge/>
            <w:vAlign w:val="center"/>
          </w:tcPr>
          <w:p w:rsidR="00C21190" w:rsidRPr="005339E7" w:rsidRDefault="00C21190" w:rsidP="002008F5">
            <w:pPr>
              <w:pStyle w:val="aff6"/>
              <w:adjustRightInd w:val="0"/>
              <w:snapToGrid w:val="0"/>
              <w:jc w:val="center"/>
              <w:rPr>
                <w:rFonts w:ascii="Times New Roman"/>
                <w:szCs w:val="20"/>
              </w:rPr>
            </w:pP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Cs w:val="20"/>
              </w:rPr>
            </w:pPr>
            <w:r w:rsidRPr="005339E7">
              <w:rPr>
                <w:rFonts w:ascii="Times New Roman"/>
                <w:sz w:val="18"/>
              </w:rPr>
              <w:t>洗涤</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Cs w:val="20"/>
              </w:rPr>
            </w:pPr>
            <w:r w:rsidRPr="005339E7">
              <w:rPr>
                <w:rFonts w:ascii="Times New Roman"/>
                <w:sz w:val="18"/>
              </w:rPr>
              <w:t>中间脱液</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冲洗</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最后脱液</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进口</w:t>
            </w:r>
          </w:p>
        </w:tc>
        <w:tc>
          <w:tcPr>
            <w:tcW w:w="851"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出口</w:t>
            </w:r>
          </w:p>
        </w:tc>
        <w:tc>
          <w:tcPr>
            <w:tcW w:w="848" w:type="dxa"/>
            <w:vMerge/>
          </w:tcPr>
          <w:p w:rsidR="00C21190" w:rsidRPr="005339E7" w:rsidRDefault="00C21190" w:rsidP="002008F5">
            <w:pPr>
              <w:pStyle w:val="aff6"/>
              <w:jc w:val="center"/>
              <w:rPr>
                <w:rFonts w:ascii="Times New Roman"/>
                <w:szCs w:val="20"/>
              </w:rPr>
            </w:pPr>
          </w:p>
        </w:tc>
      </w:tr>
      <w:tr w:rsidR="00C21190" w:rsidRPr="005339E7" w:rsidTr="008C0A74">
        <w:trPr>
          <w:trHeight w:val="395"/>
          <w:jc w:val="center"/>
        </w:trPr>
        <w:tc>
          <w:tcPr>
            <w:tcW w:w="994"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常规干洗</w:t>
            </w:r>
          </w:p>
        </w:tc>
        <w:tc>
          <w:tcPr>
            <w:tcW w:w="986"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50±2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30±3</w:t>
            </w:r>
          </w:p>
        </w:tc>
        <w:tc>
          <w:tcPr>
            <w:tcW w:w="99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1+2</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15</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80±3</w:t>
            </w:r>
          </w:p>
        </w:tc>
        <w:tc>
          <w:tcPr>
            <w:tcW w:w="851"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60±3</w:t>
            </w:r>
            <w:r w:rsidRPr="005339E7">
              <w:rPr>
                <w:rFonts w:ascii="Times New Roman"/>
                <w:sz w:val="18"/>
                <w:vertAlign w:val="superscript"/>
              </w:rPr>
              <w:t>c</w:t>
            </w:r>
          </w:p>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70±3</w:t>
            </w:r>
            <w:r w:rsidRPr="005339E7">
              <w:rPr>
                <w:rFonts w:ascii="Times New Roman"/>
                <w:sz w:val="18"/>
                <w:vertAlign w:val="superscript"/>
              </w:rPr>
              <w:t>d</w:t>
            </w:r>
          </w:p>
        </w:tc>
        <w:tc>
          <w:tcPr>
            <w:tcW w:w="84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w:t>
            </w:r>
          </w:p>
        </w:tc>
      </w:tr>
      <w:tr w:rsidR="00C21190" w:rsidRPr="005339E7" w:rsidTr="008C0A74">
        <w:trPr>
          <w:jc w:val="center"/>
        </w:trPr>
        <w:tc>
          <w:tcPr>
            <w:tcW w:w="994"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缓和干洗</w:t>
            </w:r>
          </w:p>
        </w:tc>
        <w:tc>
          <w:tcPr>
            <w:tcW w:w="986"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33±2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30±3</w:t>
            </w:r>
          </w:p>
        </w:tc>
        <w:tc>
          <w:tcPr>
            <w:tcW w:w="99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1</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0</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10</w:t>
            </w:r>
          </w:p>
        </w:tc>
        <w:tc>
          <w:tcPr>
            <w:tcW w:w="70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2</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3</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w:t>
            </w:r>
          </w:p>
        </w:tc>
        <w:tc>
          <w:tcPr>
            <w:tcW w:w="709"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70±3</w:t>
            </w:r>
          </w:p>
        </w:tc>
        <w:tc>
          <w:tcPr>
            <w:tcW w:w="851"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50±3</w:t>
            </w:r>
            <w:r w:rsidRPr="005339E7">
              <w:rPr>
                <w:rFonts w:ascii="Times New Roman"/>
                <w:sz w:val="18"/>
                <w:vertAlign w:val="superscript"/>
              </w:rPr>
              <w:t>c</w:t>
            </w:r>
          </w:p>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60±3</w:t>
            </w:r>
            <w:r w:rsidRPr="005339E7">
              <w:rPr>
                <w:rFonts w:ascii="Times New Roman"/>
                <w:sz w:val="18"/>
                <w:vertAlign w:val="superscript"/>
              </w:rPr>
              <w:t>d</w:t>
            </w:r>
          </w:p>
        </w:tc>
        <w:tc>
          <w:tcPr>
            <w:tcW w:w="848" w:type="dxa"/>
            <w:vAlign w:val="center"/>
          </w:tcPr>
          <w:p w:rsidR="00C21190" w:rsidRPr="005339E7" w:rsidRDefault="00C21190" w:rsidP="002008F5">
            <w:pPr>
              <w:pStyle w:val="aff6"/>
              <w:adjustRightInd w:val="0"/>
              <w:snapToGrid w:val="0"/>
              <w:ind w:firstLineChars="0" w:firstLine="0"/>
              <w:jc w:val="center"/>
              <w:rPr>
                <w:rFonts w:ascii="Times New Roman"/>
                <w:sz w:val="18"/>
              </w:rPr>
            </w:pPr>
            <w:r w:rsidRPr="005339E7">
              <w:rPr>
                <w:rFonts w:ascii="Times New Roman"/>
                <w:sz w:val="18"/>
              </w:rPr>
              <w:t>5</w:t>
            </w:r>
          </w:p>
        </w:tc>
      </w:tr>
      <w:tr w:rsidR="00C21190" w:rsidRPr="005339E7" w:rsidTr="002008F5">
        <w:trPr>
          <w:trHeight w:val="923"/>
          <w:jc w:val="center"/>
        </w:trPr>
        <w:tc>
          <w:tcPr>
            <w:tcW w:w="9639" w:type="dxa"/>
            <w:gridSpan w:val="12"/>
          </w:tcPr>
          <w:p w:rsidR="00C21190" w:rsidRPr="005339E7" w:rsidRDefault="00C21190" w:rsidP="002008F5">
            <w:pPr>
              <w:pStyle w:val="af3"/>
              <w:numPr>
                <w:ilvl w:val="0"/>
                <w:numId w:val="0"/>
              </w:numPr>
              <w:ind w:left="363"/>
              <w:rPr>
                <w:rFonts w:ascii="Times New Roman"/>
              </w:rPr>
            </w:pPr>
            <w:r w:rsidRPr="005339E7">
              <w:rPr>
                <w:rFonts w:ascii="Times New Roman"/>
                <w:vertAlign w:val="superscript"/>
              </w:rPr>
              <w:t>a</w:t>
            </w:r>
            <w:r w:rsidR="00691B8E">
              <w:rPr>
                <w:rFonts w:ascii="Times New Roman"/>
              </w:rPr>
              <w:t>干洗机设定进口</w:t>
            </w:r>
            <w:r w:rsidR="00691B8E">
              <w:rPr>
                <w:rFonts w:ascii="Times New Roman" w:hint="eastAsia"/>
              </w:rPr>
              <w:t>温度</w:t>
            </w:r>
            <w:r w:rsidRPr="005339E7">
              <w:rPr>
                <w:rFonts w:ascii="Times New Roman"/>
              </w:rPr>
              <w:t>或出口</w:t>
            </w:r>
            <w:r w:rsidR="00691B8E">
              <w:rPr>
                <w:rFonts w:ascii="Times New Roman" w:hint="eastAsia"/>
              </w:rPr>
              <w:t>温度</w:t>
            </w:r>
            <w:r w:rsidRPr="005339E7">
              <w:rPr>
                <w:rFonts w:ascii="Times New Roman"/>
              </w:rPr>
              <w:t>。</w:t>
            </w:r>
          </w:p>
          <w:p w:rsidR="00C21190" w:rsidRPr="005339E7" w:rsidRDefault="00C21190" w:rsidP="002008F5">
            <w:pPr>
              <w:pStyle w:val="af3"/>
              <w:numPr>
                <w:ilvl w:val="0"/>
                <w:numId w:val="0"/>
              </w:numPr>
              <w:ind w:left="363"/>
              <w:rPr>
                <w:rFonts w:ascii="Times New Roman"/>
              </w:rPr>
            </w:pPr>
            <w:r w:rsidRPr="005339E7">
              <w:rPr>
                <w:rFonts w:ascii="Times New Roman"/>
                <w:vertAlign w:val="superscript"/>
              </w:rPr>
              <w:t>b</w:t>
            </w:r>
            <w:r w:rsidRPr="005339E7">
              <w:rPr>
                <w:rFonts w:ascii="Times New Roman"/>
                <w:szCs w:val="20"/>
              </w:rPr>
              <w:t>至少</w:t>
            </w:r>
            <w:r w:rsidRPr="005339E7">
              <w:rPr>
                <w:rFonts w:ascii="Times New Roman"/>
              </w:rPr>
              <w:t>5min</w:t>
            </w:r>
            <w:r w:rsidRPr="005339E7">
              <w:rPr>
                <w:rFonts w:ascii="Times New Roman"/>
              </w:rPr>
              <w:t>，直到温度下降至</w:t>
            </w:r>
            <w:r w:rsidRPr="005339E7">
              <w:rPr>
                <w:rFonts w:ascii="Times New Roman"/>
              </w:rPr>
              <w:t>45℃</w:t>
            </w:r>
            <w:r w:rsidRPr="005339E7">
              <w:rPr>
                <w:rFonts w:ascii="Times New Roman"/>
              </w:rPr>
              <w:t>以下。</w:t>
            </w:r>
          </w:p>
          <w:p w:rsidR="00C21190" w:rsidRPr="005339E7" w:rsidRDefault="00C21190" w:rsidP="002008F5">
            <w:pPr>
              <w:pStyle w:val="af3"/>
              <w:numPr>
                <w:ilvl w:val="0"/>
                <w:numId w:val="0"/>
              </w:numPr>
              <w:ind w:left="363"/>
              <w:rPr>
                <w:rFonts w:ascii="Times New Roman"/>
              </w:rPr>
            </w:pPr>
            <w:r w:rsidRPr="005339E7">
              <w:rPr>
                <w:rFonts w:ascii="Times New Roman"/>
                <w:vertAlign w:val="superscript"/>
              </w:rPr>
              <w:t>c</w:t>
            </w:r>
            <w:r w:rsidRPr="005339E7">
              <w:rPr>
                <w:rFonts w:ascii="Times New Roman"/>
              </w:rPr>
              <w:t>当溶剂燃点＜</w:t>
            </w:r>
            <w:r w:rsidRPr="005339E7">
              <w:rPr>
                <w:rFonts w:ascii="Times New Roman"/>
              </w:rPr>
              <w:t>55℃</w:t>
            </w:r>
            <w:r w:rsidRPr="005339E7">
              <w:rPr>
                <w:rFonts w:ascii="Times New Roman"/>
              </w:rPr>
              <w:t>。</w:t>
            </w:r>
          </w:p>
          <w:p w:rsidR="00C21190" w:rsidRPr="005339E7" w:rsidRDefault="00C21190" w:rsidP="002008F5">
            <w:pPr>
              <w:pStyle w:val="af3"/>
              <w:numPr>
                <w:ilvl w:val="0"/>
                <w:numId w:val="0"/>
              </w:numPr>
              <w:ind w:left="363"/>
              <w:rPr>
                <w:rFonts w:ascii="Times New Roman"/>
              </w:rPr>
            </w:pPr>
            <w:r w:rsidRPr="005339E7">
              <w:rPr>
                <w:rFonts w:ascii="Times New Roman"/>
                <w:vertAlign w:val="superscript"/>
              </w:rPr>
              <w:t>d</w:t>
            </w:r>
            <w:r w:rsidRPr="005339E7">
              <w:rPr>
                <w:rFonts w:ascii="Times New Roman"/>
              </w:rPr>
              <w:t>当溶剂燃点</w:t>
            </w:r>
            <w:r w:rsidRPr="008C0A74">
              <w:rPr>
                <w:rFonts w:hAnsi="宋体"/>
              </w:rPr>
              <w:t>≥</w:t>
            </w:r>
            <w:r w:rsidRPr="005339E7">
              <w:rPr>
                <w:rFonts w:ascii="Times New Roman"/>
              </w:rPr>
              <w:t>55℃</w:t>
            </w:r>
            <w:r w:rsidRPr="005339E7">
              <w:rPr>
                <w:rFonts w:ascii="Times New Roman"/>
              </w:rPr>
              <w:t>。</w:t>
            </w:r>
          </w:p>
        </w:tc>
      </w:tr>
    </w:tbl>
    <w:p w:rsidR="00C21190" w:rsidRDefault="00C21190" w:rsidP="00C21190">
      <w:pPr>
        <w:pStyle w:val="aff6"/>
        <w:rPr>
          <w:rFonts w:ascii="黑体" w:eastAsia="黑体" w:hAnsi="黑体"/>
        </w:rPr>
      </w:pPr>
    </w:p>
    <w:p w:rsidR="00C21190" w:rsidRDefault="00C21190" w:rsidP="00C21190">
      <w:pPr>
        <w:pStyle w:val="aff6"/>
        <w:rPr>
          <w:rFonts w:ascii="黑体" w:eastAsia="黑体" w:hAnsi="黑体"/>
        </w:rPr>
      </w:pPr>
    </w:p>
    <w:p w:rsidR="00C21190" w:rsidRDefault="00C21190" w:rsidP="00C21190">
      <w:pPr>
        <w:pStyle w:val="aff6"/>
        <w:rPr>
          <w:rFonts w:ascii="黑体" w:eastAsia="黑体" w:hAnsi="黑体"/>
        </w:rPr>
      </w:pPr>
    </w:p>
    <w:p w:rsidR="00C21190" w:rsidRDefault="00C21190" w:rsidP="00C21190">
      <w:pPr>
        <w:pStyle w:val="aff6"/>
        <w:rPr>
          <w:rFonts w:ascii="黑体" w:eastAsia="黑体" w:hAnsi="黑体"/>
        </w:rPr>
      </w:pPr>
    </w:p>
    <w:p w:rsidR="00C21190" w:rsidRDefault="00C21190" w:rsidP="00C21190">
      <w:pPr>
        <w:pStyle w:val="aff6"/>
        <w:rPr>
          <w:rFonts w:ascii="黑体" w:eastAsia="黑体" w:hAnsi="黑体"/>
        </w:rPr>
      </w:pPr>
    </w:p>
    <w:p w:rsidR="00C21190" w:rsidRDefault="00C21190" w:rsidP="00C21190">
      <w:pPr>
        <w:pStyle w:val="aff6"/>
        <w:rPr>
          <w:rFonts w:ascii="黑体" w:eastAsia="黑体" w:hAnsi="黑体"/>
        </w:rPr>
      </w:pPr>
    </w:p>
    <w:p w:rsidR="00490909" w:rsidRDefault="00490909" w:rsidP="00C21190">
      <w:pPr>
        <w:pStyle w:val="aff6"/>
        <w:rPr>
          <w:rFonts w:ascii="黑体" w:eastAsia="黑体" w:hAnsi="黑体"/>
        </w:rPr>
      </w:pPr>
    </w:p>
    <w:p w:rsidR="00490909" w:rsidRDefault="00490909" w:rsidP="00C21190">
      <w:pPr>
        <w:pStyle w:val="aff6"/>
        <w:rPr>
          <w:rFonts w:ascii="黑体" w:eastAsia="黑体" w:hAnsi="黑体"/>
        </w:rPr>
      </w:pPr>
    </w:p>
    <w:p w:rsidR="00490909" w:rsidRDefault="00490909" w:rsidP="00C21190">
      <w:pPr>
        <w:pStyle w:val="aff6"/>
        <w:rPr>
          <w:rFonts w:ascii="黑体" w:eastAsia="黑体" w:hAnsi="黑体"/>
        </w:rPr>
      </w:pPr>
    </w:p>
    <w:p w:rsidR="00490909" w:rsidRDefault="00490909" w:rsidP="00C21190">
      <w:pPr>
        <w:pStyle w:val="aff6"/>
        <w:rPr>
          <w:rFonts w:ascii="黑体" w:eastAsia="黑体" w:hAnsi="黑体"/>
        </w:rPr>
      </w:pPr>
    </w:p>
    <w:p w:rsidR="00490909" w:rsidRDefault="00490909" w:rsidP="00C21190">
      <w:pPr>
        <w:pStyle w:val="aff6"/>
        <w:rPr>
          <w:rFonts w:ascii="黑体" w:eastAsia="黑体" w:hAnsi="黑体"/>
        </w:rPr>
      </w:pPr>
    </w:p>
    <w:p w:rsidR="00C24B30" w:rsidRDefault="00C24B30" w:rsidP="00C21190">
      <w:pPr>
        <w:pStyle w:val="aff6"/>
        <w:rPr>
          <w:rFonts w:ascii="黑体" w:eastAsia="黑体" w:hAnsi="黑体"/>
        </w:rPr>
      </w:pPr>
    </w:p>
    <w:p w:rsidR="00C21190" w:rsidRPr="002008F5" w:rsidRDefault="00C21190" w:rsidP="008F7B9B">
      <w:pPr>
        <w:pStyle w:val="aff6"/>
        <w:ind w:firstLineChars="0" w:firstLine="0"/>
        <w:rPr>
          <w:rFonts w:ascii="黑体" w:eastAsia="黑体" w:hAnsi="黑体"/>
        </w:rPr>
      </w:pPr>
    </w:p>
    <w:p w:rsidR="00C24B30" w:rsidRPr="00BD52CB" w:rsidRDefault="00C24B30" w:rsidP="00C4573C">
      <w:pPr>
        <w:spacing w:beforeLines="50" w:before="156" w:afterLines="50" w:after="156" w:line="360" w:lineRule="auto"/>
        <w:jc w:val="center"/>
        <w:outlineLvl w:val="1"/>
        <w:rPr>
          <w:rFonts w:eastAsia="黑体"/>
          <w:bCs/>
        </w:rPr>
      </w:pPr>
      <w:r w:rsidRPr="00BD52CB">
        <w:rPr>
          <w:rFonts w:eastAsia="黑体"/>
          <w:bCs/>
        </w:rPr>
        <w:lastRenderedPageBreak/>
        <w:t>参考文献</w:t>
      </w:r>
    </w:p>
    <w:p w:rsidR="00C24B30" w:rsidRPr="00D24481" w:rsidRDefault="00C24B30" w:rsidP="00D24481">
      <w:pPr>
        <w:widowControl/>
        <w:tabs>
          <w:tab w:val="center" w:pos="4201"/>
          <w:tab w:val="right" w:leader="dot" w:pos="9298"/>
        </w:tabs>
        <w:autoSpaceDE w:val="0"/>
        <w:autoSpaceDN w:val="0"/>
        <w:ind w:firstLineChars="200" w:firstLine="420"/>
        <w:rPr>
          <w:rFonts w:eastAsiaTheme="minorEastAsia"/>
          <w:color w:val="000000"/>
          <w:kern w:val="0"/>
          <w:szCs w:val="20"/>
        </w:rPr>
      </w:pPr>
      <w:r w:rsidRPr="00D24481">
        <w:rPr>
          <w:rFonts w:eastAsiaTheme="minorEastAsia"/>
          <w:color w:val="000000"/>
          <w:kern w:val="0"/>
          <w:szCs w:val="20"/>
        </w:rPr>
        <w:t>[1]ISO 3175-</w:t>
      </w:r>
      <w:proofErr w:type="gramStart"/>
      <w:r w:rsidRPr="00D24481">
        <w:rPr>
          <w:rFonts w:eastAsiaTheme="minorEastAsia"/>
          <w:color w:val="000000"/>
          <w:kern w:val="0"/>
          <w:szCs w:val="20"/>
        </w:rPr>
        <w:t xml:space="preserve">1:2017 </w:t>
      </w:r>
      <w:r w:rsidR="00691B8E" w:rsidRPr="00D24481">
        <w:rPr>
          <w:rFonts w:eastAsiaTheme="minorEastAsia"/>
          <w:color w:val="000000"/>
          <w:kern w:val="0"/>
          <w:szCs w:val="20"/>
        </w:rPr>
        <w:t xml:space="preserve"> Textiles</w:t>
      </w:r>
      <w:proofErr w:type="gramEnd"/>
      <w:r w:rsidR="00691B8E" w:rsidRPr="00D24481">
        <w:rPr>
          <w:rFonts w:eastAsiaTheme="minorEastAsia"/>
          <w:color w:val="000000"/>
          <w:kern w:val="0"/>
          <w:szCs w:val="20"/>
        </w:rPr>
        <w:t xml:space="preserve">-Professional </w:t>
      </w:r>
      <w:proofErr w:type="spellStart"/>
      <w:r w:rsidR="00691B8E" w:rsidRPr="00D24481">
        <w:rPr>
          <w:rFonts w:eastAsiaTheme="minorEastAsia"/>
          <w:color w:val="000000"/>
          <w:kern w:val="0"/>
          <w:szCs w:val="20"/>
        </w:rPr>
        <w:t>care,drycleaning</w:t>
      </w:r>
      <w:proofErr w:type="spellEnd"/>
      <w:r w:rsidR="00691B8E" w:rsidRPr="00D24481">
        <w:rPr>
          <w:rFonts w:eastAsiaTheme="minorEastAsia"/>
          <w:color w:val="000000"/>
          <w:kern w:val="0"/>
          <w:szCs w:val="20"/>
        </w:rPr>
        <w:t xml:space="preserve"> and </w:t>
      </w:r>
      <w:proofErr w:type="spellStart"/>
      <w:r w:rsidR="00691B8E" w:rsidRPr="00D24481">
        <w:rPr>
          <w:rFonts w:eastAsiaTheme="minorEastAsia"/>
          <w:color w:val="000000"/>
          <w:kern w:val="0"/>
          <w:szCs w:val="20"/>
        </w:rPr>
        <w:t>wetc</w:t>
      </w:r>
      <w:r w:rsidR="00F1470E" w:rsidRPr="00D24481">
        <w:rPr>
          <w:rFonts w:eastAsiaTheme="minorEastAsia"/>
          <w:color w:val="000000"/>
          <w:kern w:val="0"/>
          <w:szCs w:val="20"/>
        </w:rPr>
        <w:t>leaning</w:t>
      </w:r>
      <w:proofErr w:type="spellEnd"/>
      <w:r w:rsidR="00F1470E" w:rsidRPr="00D24481">
        <w:rPr>
          <w:rFonts w:eastAsiaTheme="minorEastAsia"/>
          <w:color w:val="000000"/>
          <w:kern w:val="0"/>
          <w:szCs w:val="20"/>
        </w:rPr>
        <w:t xml:space="preserve"> of fabrics and garments</w:t>
      </w:r>
      <w:r w:rsidR="00691B8E" w:rsidRPr="00D24481">
        <w:rPr>
          <w:rFonts w:eastAsiaTheme="minorEastAsia"/>
          <w:color w:val="000000"/>
          <w:kern w:val="0"/>
          <w:szCs w:val="20"/>
        </w:rPr>
        <w:t>-Part1:Assessment of performance after cleaning and finishing</w:t>
      </w:r>
    </w:p>
    <w:p w:rsidR="00C24B30" w:rsidRPr="00D24481" w:rsidRDefault="00C24B30" w:rsidP="00D24481">
      <w:pPr>
        <w:pStyle w:val="aff6"/>
        <w:rPr>
          <w:rFonts w:ascii="Times New Roman" w:eastAsiaTheme="minorEastAsia"/>
          <w:color w:val="000000"/>
        </w:rPr>
      </w:pPr>
      <w:r w:rsidRPr="00D24481">
        <w:rPr>
          <w:rFonts w:ascii="Times New Roman" w:eastAsiaTheme="minorEastAsia"/>
          <w:color w:val="000000"/>
        </w:rPr>
        <w:t>[2]</w:t>
      </w:r>
      <w:r w:rsidRPr="00D24481">
        <w:rPr>
          <w:rFonts w:ascii="Times New Roman" w:eastAsiaTheme="minorEastAsia"/>
          <w:noProof w:val="0"/>
          <w:color w:val="000000"/>
        </w:rPr>
        <w:t>ISO 3175-2:2017</w:t>
      </w:r>
      <w:r w:rsidR="00691B8E" w:rsidRPr="00D24481">
        <w:rPr>
          <w:rFonts w:ascii="Times New Roman" w:eastAsiaTheme="minorEastAsia"/>
          <w:noProof w:val="0"/>
          <w:color w:val="000000"/>
        </w:rPr>
        <w:t xml:space="preserve"> Textiles-Professional </w:t>
      </w:r>
      <w:proofErr w:type="spellStart"/>
      <w:r w:rsidR="00691B8E" w:rsidRPr="00D24481">
        <w:rPr>
          <w:rFonts w:ascii="Times New Roman" w:eastAsiaTheme="minorEastAsia"/>
          <w:noProof w:val="0"/>
          <w:color w:val="000000"/>
        </w:rPr>
        <w:t>care</w:t>
      </w:r>
      <w:proofErr w:type="gramStart"/>
      <w:r w:rsidR="00691B8E" w:rsidRPr="00D24481">
        <w:rPr>
          <w:rFonts w:ascii="Times New Roman" w:eastAsiaTheme="minorEastAsia"/>
          <w:noProof w:val="0"/>
          <w:color w:val="000000"/>
        </w:rPr>
        <w:t>,drycleaning</w:t>
      </w:r>
      <w:proofErr w:type="spellEnd"/>
      <w:proofErr w:type="gramEnd"/>
      <w:r w:rsidR="00691B8E" w:rsidRPr="00D24481">
        <w:rPr>
          <w:rFonts w:ascii="Times New Roman" w:eastAsiaTheme="minorEastAsia"/>
          <w:noProof w:val="0"/>
          <w:color w:val="000000"/>
        </w:rPr>
        <w:t xml:space="preserve"> and </w:t>
      </w:r>
      <w:proofErr w:type="spellStart"/>
      <w:r w:rsidR="00691B8E" w:rsidRPr="00D24481">
        <w:rPr>
          <w:rFonts w:ascii="Times New Roman" w:eastAsiaTheme="minorEastAsia"/>
          <w:noProof w:val="0"/>
          <w:color w:val="000000"/>
        </w:rPr>
        <w:t>wetcleaning</w:t>
      </w:r>
      <w:proofErr w:type="spellEnd"/>
      <w:r w:rsidR="00691B8E" w:rsidRPr="00D24481">
        <w:rPr>
          <w:rFonts w:ascii="Times New Roman" w:eastAsiaTheme="minorEastAsia"/>
          <w:noProof w:val="0"/>
          <w:color w:val="000000"/>
        </w:rPr>
        <w:t xml:space="preserve"> of fabrics and garments-Part 2:Procedure for testing performance when cleaning and finishing using tetrachloroethene</w:t>
      </w:r>
    </w:p>
    <w:p w:rsidR="00C21190" w:rsidRPr="00D24481" w:rsidRDefault="00C24B30" w:rsidP="00D24481">
      <w:pPr>
        <w:pStyle w:val="aff6"/>
        <w:rPr>
          <w:rFonts w:ascii="Times New Roman"/>
        </w:rPr>
      </w:pPr>
      <w:r w:rsidRPr="00D24481">
        <w:rPr>
          <w:rFonts w:ascii="Times New Roman" w:eastAsiaTheme="minorEastAsia"/>
          <w:color w:val="000000"/>
        </w:rPr>
        <w:t>[3]</w:t>
      </w:r>
      <w:r w:rsidRPr="00D24481">
        <w:rPr>
          <w:rFonts w:ascii="Times New Roman" w:eastAsiaTheme="minorEastAsia"/>
          <w:noProof w:val="0"/>
          <w:color w:val="000000"/>
        </w:rPr>
        <w:t>ISO 3175-</w:t>
      </w:r>
      <w:proofErr w:type="gramStart"/>
      <w:r w:rsidRPr="00D24481">
        <w:rPr>
          <w:rFonts w:ascii="Times New Roman" w:eastAsiaTheme="minorEastAsia"/>
          <w:noProof w:val="0"/>
          <w:color w:val="000000"/>
        </w:rPr>
        <w:t>3:2017</w:t>
      </w:r>
      <w:r w:rsidR="00691B8E" w:rsidRPr="00D24481">
        <w:rPr>
          <w:rFonts w:ascii="Times New Roman" w:eastAsiaTheme="minorEastAsia"/>
          <w:noProof w:val="0"/>
          <w:color w:val="000000"/>
        </w:rPr>
        <w:t xml:space="preserve">  Textiles</w:t>
      </w:r>
      <w:proofErr w:type="gramEnd"/>
      <w:r w:rsidR="00691B8E" w:rsidRPr="00D24481">
        <w:rPr>
          <w:rFonts w:ascii="Times New Roman" w:eastAsiaTheme="minorEastAsia"/>
          <w:noProof w:val="0"/>
          <w:color w:val="000000"/>
        </w:rPr>
        <w:t xml:space="preserve">-Professional </w:t>
      </w:r>
      <w:proofErr w:type="spellStart"/>
      <w:r w:rsidR="00691B8E" w:rsidRPr="00D24481">
        <w:rPr>
          <w:rFonts w:ascii="Times New Roman" w:eastAsiaTheme="minorEastAsia"/>
          <w:noProof w:val="0"/>
          <w:color w:val="000000"/>
        </w:rPr>
        <w:t>care,drycleaning</w:t>
      </w:r>
      <w:proofErr w:type="spellEnd"/>
      <w:r w:rsidR="00691B8E" w:rsidRPr="00D24481">
        <w:rPr>
          <w:rFonts w:ascii="Times New Roman" w:eastAsiaTheme="minorEastAsia"/>
          <w:noProof w:val="0"/>
          <w:color w:val="000000"/>
        </w:rPr>
        <w:t xml:space="preserve"> and </w:t>
      </w:r>
      <w:proofErr w:type="spellStart"/>
      <w:r w:rsidR="00691B8E" w:rsidRPr="00D24481">
        <w:rPr>
          <w:rFonts w:ascii="Times New Roman" w:eastAsiaTheme="minorEastAsia"/>
          <w:noProof w:val="0"/>
          <w:color w:val="000000"/>
        </w:rPr>
        <w:t>wetcleaning</w:t>
      </w:r>
      <w:proofErr w:type="spellEnd"/>
      <w:r w:rsidR="00691B8E" w:rsidRPr="00D24481">
        <w:rPr>
          <w:rFonts w:ascii="Times New Roman" w:eastAsiaTheme="minorEastAsia"/>
          <w:noProof w:val="0"/>
          <w:color w:val="000000"/>
        </w:rPr>
        <w:t xml:space="preserve"> of fabrics and garments-Part 3:Procedure for testing performance when cleaning and finishing usin</w:t>
      </w:r>
      <w:r w:rsidR="00691B8E" w:rsidRPr="00640846">
        <w:rPr>
          <w:rFonts w:ascii="Times New Roman"/>
          <w:noProof w:val="0"/>
          <w:color w:val="000000"/>
        </w:rPr>
        <w:t>g</w:t>
      </w:r>
      <w:r w:rsidR="00691B8E" w:rsidRPr="00D24481">
        <w:rPr>
          <w:rFonts w:ascii="Times New Roman" w:eastAsiaTheme="minorEastAsia"/>
          <w:noProof w:val="0"/>
          <w:color w:val="000000"/>
        </w:rPr>
        <w:t xml:space="preserve"> hydrocarbon solvents</w:t>
      </w:r>
    </w:p>
    <w:p w:rsidR="00C24B30" w:rsidRDefault="00C24B30">
      <w:pPr>
        <w:pStyle w:val="affffff3"/>
        <w:framePr w:hSpace="0" w:vSpace="0" w:wrap="auto" w:vAnchor="margin" w:hAnchor="text" w:xAlign="left" w:yAlign="inline"/>
      </w:pPr>
    </w:p>
    <w:p w:rsidR="00C24B30" w:rsidRPr="00C24B30" w:rsidRDefault="00C24B30">
      <w:pPr>
        <w:pStyle w:val="affffff3"/>
        <w:framePr w:hSpace="0" w:vSpace="0" w:wrap="auto" w:vAnchor="margin" w:hAnchor="text" w:xAlign="left" w:yAlign="inline"/>
      </w:pPr>
    </w:p>
    <w:p w:rsidR="00C21190" w:rsidRPr="003F6093" w:rsidRDefault="00C21190" w:rsidP="00C21190">
      <w:pPr>
        <w:pStyle w:val="affffff3"/>
        <w:framePr w:wrap="around" w:y="1"/>
      </w:pPr>
      <w:r w:rsidRPr="003F6093">
        <w:t>_________________________________</w:t>
      </w:r>
    </w:p>
    <w:p w:rsidR="005E6F23" w:rsidRDefault="005E6F23">
      <w:pPr>
        <w:pStyle w:val="affffff3"/>
        <w:framePr w:hSpace="0" w:vSpace="0" w:wrap="auto" w:vAnchor="margin" w:hAnchor="text" w:xAlign="left" w:yAlign="inline"/>
      </w:pPr>
    </w:p>
    <w:sectPr w:rsidR="005E6F23" w:rsidSect="00617AEC">
      <w:headerReference w:type="even" r:id="rId46"/>
      <w:headerReference w:type="default" r:id="rId47"/>
      <w:footerReference w:type="even" r:id="rId48"/>
      <w:pgSz w:w="11906" w:h="16838" w:code="9"/>
      <w:pgMar w:top="567" w:right="1134" w:bottom="1134" w:left="1418" w:header="1418" w:footer="1134" w:gutter="0"/>
      <w:pgNumType w:start="1"/>
      <w:cols w:space="425"/>
      <w:formProt w:val="0"/>
      <w:docGrid w:type="lines" w:linePitch="312"/>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9" w:author="STS-标准化" w:date="2022-03-17T13:19:00Z" w:initials="上检标-标准化部">
    <w:p w:rsidR="00503CD3" w:rsidRDefault="00503CD3">
      <w:pPr>
        <w:pStyle w:val="affffff9"/>
      </w:pPr>
      <w:r>
        <w:rPr>
          <w:rStyle w:val="affffff8"/>
        </w:rPr>
        <w:annotationRef/>
      </w:r>
      <w:r>
        <w:rPr>
          <w:rFonts w:hint="eastAsia"/>
        </w:rPr>
        <w:t>原表述是用干洗机测定变化率，不准确。</w:t>
      </w:r>
    </w:p>
    <w:p w:rsidR="00503CD3" w:rsidRDefault="00503CD3">
      <w:pPr>
        <w:pStyle w:val="affffff9"/>
      </w:pPr>
      <w:r>
        <w:rPr>
          <w:rFonts w:hint="eastAsia"/>
        </w:rPr>
        <w:t>请确认修改是否合适，再完善</w:t>
      </w:r>
    </w:p>
  </w:comment>
  <w:comment w:id="37" w:author="STS-标准化" w:date="2022-03-17T13:57:00Z" w:initials="上检标-标准化部">
    <w:p w:rsidR="00490909" w:rsidRDefault="00490909">
      <w:pPr>
        <w:pStyle w:val="affffff9"/>
      </w:pPr>
      <w:r>
        <w:rPr>
          <w:rStyle w:val="affffff8"/>
        </w:rPr>
        <w:annotationRef/>
      </w:r>
      <w:r>
        <w:rPr>
          <w:rFonts w:hint="eastAsia"/>
        </w:rPr>
        <w:t>字号整体和公式</w:t>
      </w:r>
      <w:r w:rsidR="007724FB">
        <w:t>1</w:t>
      </w:r>
      <w:r>
        <w:rPr>
          <w:rFonts w:hint="eastAsia"/>
        </w:rPr>
        <w:t>保持一致哈。</w:t>
      </w:r>
      <w:r w:rsidR="007724FB">
        <w:rPr>
          <w:rFonts w:hint="eastAsia"/>
        </w:rPr>
        <w:t>包括</w:t>
      </w:r>
      <w:r>
        <w:rPr>
          <w:rFonts w:hint="eastAsia"/>
        </w:rPr>
        <w:t>公式</w:t>
      </w:r>
      <w:r w:rsidR="007724FB">
        <w:rPr>
          <w:rFonts w:hint="eastAsia"/>
        </w:rPr>
        <w:t>3</w:t>
      </w:r>
      <w:r w:rsidR="007724FB">
        <w:rPr>
          <w:rFonts w:hint="eastAsia"/>
        </w:rPr>
        <w:t>、</w:t>
      </w:r>
      <w:r w:rsidR="007724FB">
        <w:rPr>
          <w:rFonts w:hint="eastAsia"/>
        </w:rPr>
        <w:t>4</w:t>
      </w:r>
      <w:r w:rsidR="007724FB">
        <w:rPr>
          <w:rFonts w:hint="eastAsia"/>
        </w:rPr>
        <w:t>哈。</w:t>
      </w:r>
    </w:p>
  </w:comment>
  <w:comment w:id="39" w:author="STS-标准化" w:date="2022-03-17T13:56:00Z" w:initials="上检标-标准化部">
    <w:p w:rsidR="00490909" w:rsidRDefault="00490909">
      <w:pPr>
        <w:pStyle w:val="affffff9"/>
      </w:pPr>
      <w:r>
        <w:rPr>
          <w:rStyle w:val="affffff8"/>
        </w:rPr>
        <w:annotationRef/>
      </w:r>
      <w:r>
        <w:rPr>
          <w:rFonts w:hint="eastAsia"/>
        </w:rPr>
        <w:t>最好采用新罗马字体，在斜体，和上一版本一样。</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9CE2005" w15:done="0"/>
  <w15:commentEx w15:paraId="063EC0DB" w15:done="0"/>
  <w15:commentEx w15:paraId="3C0A136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DDB3C9" w16cex:dateUtc="2022-03-17T05:19:00Z"/>
  <w16cex:commentExtensible w16cex:durableId="25DDBCCD" w16cex:dateUtc="2022-03-17T05:57:00Z"/>
  <w16cex:commentExtensible w16cex:durableId="25DDBC9B" w16cex:dateUtc="2022-03-17T05: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9CE2005" w16cid:durableId="25DDB3C9"/>
  <w16cid:commentId w16cid:paraId="063EC0DB" w16cid:durableId="25DDBCCD"/>
  <w16cid:commentId w16cid:paraId="3C0A136A" w16cid:durableId="25DDBC9B"/>
</w16cid:commentsIds>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7A97" w:rsidRDefault="00D47A97">
      <w:r>
        <w:separator/>
      </w:r>
    </w:p>
  </w:endnote>
  <w:endnote w:type="continuationSeparator" w:id="0">
    <w:p w:rsidR="00D47A97" w:rsidRDefault="00D47A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153C" w:rsidRDefault="00A97A91" w:rsidP="00044AE1">
    <w:pPr>
      <w:pStyle w:val="affb"/>
      <w:jc w:val="left"/>
    </w:pPr>
    <w:r>
      <w:fldChar w:fldCharType="begin"/>
    </w:r>
    <w:r w:rsidR="003F1AE7">
      <w:instrText xml:space="preserve"> PAGE   \* MERGEFORMAT </w:instrText>
    </w:r>
    <w:r>
      <w:fldChar w:fldCharType="separate"/>
    </w:r>
    <w:r w:rsidR="00E86BA0" w:rsidRPr="00E86BA0">
      <w:rPr>
        <w:noProof/>
        <w:lang w:val="zh-CN"/>
      </w:rPr>
      <w:t>8</w:t>
    </w:r>
    <w:r>
      <w:rPr>
        <w:noProof/>
        <w:lang w:val="zh-CN"/>
      </w:rPr>
      <w:fldChar w:fldCharType="end"/>
    </w:r>
  </w:p>
  <w:p w:rsidR="0085153C" w:rsidRDefault="0085153C">
    <w:pPr>
      <w:pStyle w:val="aff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153C" w:rsidRDefault="00A97A91" w:rsidP="00FA6E65">
    <w:pPr>
      <w:pStyle w:val="aff7"/>
    </w:pPr>
    <w:r>
      <w:fldChar w:fldCharType="begin"/>
    </w:r>
    <w:r w:rsidR="0085153C">
      <w:instrText xml:space="preserve"> PAGE  \* MERGEFORMAT </w:instrText>
    </w:r>
    <w:r>
      <w:fldChar w:fldCharType="separate"/>
    </w:r>
    <w:r w:rsidR="00C4573C">
      <w:rPr>
        <w:noProof/>
      </w:rPr>
      <w:t>5</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8D9" w:rsidRDefault="00A97A91" w:rsidP="00FA6E65">
    <w:pPr>
      <w:pStyle w:val="affb"/>
      <w:jc w:val="left"/>
    </w:pPr>
    <w:r>
      <w:fldChar w:fldCharType="begin"/>
    </w:r>
    <w:r w:rsidR="00EA08D9">
      <w:instrText xml:space="preserve"> PAGE   \* MERGEFORMAT </w:instrText>
    </w:r>
    <w:r>
      <w:fldChar w:fldCharType="separate"/>
    </w:r>
    <w:r w:rsidR="00C4573C" w:rsidRPr="00C4573C">
      <w:rPr>
        <w:noProof/>
        <w:lang w:val="zh-CN"/>
      </w:rPr>
      <w:t>6</w:t>
    </w:r>
    <w:r>
      <w:rPr>
        <w:noProof/>
        <w:lang w:val="zh-CN"/>
      </w:rPr>
      <w:fldChar w:fldCharType="end"/>
    </w:r>
  </w:p>
  <w:p w:rsidR="00EA08D9" w:rsidRDefault="00EA08D9">
    <w:pPr>
      <w:pStyle w:val="aff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7A97" w:rsidRDefault="00D47A97">
      <w:r>
        <w:separator/>
      </w:r>
    </w:p>
  </w:footnote>
  <w:footnote w:type="continuationSeparator" w:id="0">
    <w:p w:rsidR="00D47A97" w:rsidRDefault="00D47A9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153C" w:rsidRDefault="0085153C" w:rsidP="00617AEC">
    <w:pPr>
      <w:pStyle w:val="aff8"/>
      <w:jc w:val="left"/>
    </w:pPr>
    <w:r>
      <w:t xml:space="preserve">FZ/T </w:t>
    </w:r>
    <w:r w:rsidR="00F61FEE">
      <w:rPr>
        <w:rFonts w:hAnsi="黑体"/>
      </w:rPr>
      <w:t>80007.3</w:t>
    </w:r>
    <w:r>
      <w:t>—</w:t>
    </w:r>
    <w:r>
      <w:t>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153C" w:rsidRDefault="0085153C" w:rsidP="00F34B99">
    <w:pPr>
      <w:pStyle w:val="aff8"/>
    </w:pPr>
    <w:r>
      <w:t xml:space="preserve">FZ/T </w:t>
    </w:r>
    <w:r w:rsidR="00F61FEE">
      <w:rPr>
        <w:rFonts w:hAnsi="黑体"/>
      </w:rPr>
      <w:t>80007.3</w:t>
    </w:r>
    <w:r>
      <w:t>—</w:t>
    </w:r>
    <w:r>
      <w:t>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8D9" w:rsidRDefault="00EA08D9" w:rsidP="00FA6E65">
    <w:pPr>
      <w:pStyle w:val="aff8"/>
      <w:jc w:val="left"/>
    </w:pPr>
    <w:r>
      <w:t xml:space="preserve">FZ/T </w:t>
    </w:r>
    <w:r>
      <w:rPr>
        <w:rFonts w:hAnsi="黑体"/>
      </w:rPr>
      <w:t>80007.3</w:t>
    </w:r>
    <w:r>
      <w:t>—</w:t>
    </w:r>
    <w:r>
      <w:t>XXXX</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8D9" w:rsidRDefault="00EA08D9" w:rsidP="00FA6E65">
    <w:pPr>
      <w:pStyle w:val="aff8"/>
    </w:pPr>
    <w:r>
      <w:t xml:space="preserve">FZ/T </w:t>
    </w:r>
    <w:r>
      <w:rPr>
        <w:rFonts w:hAnsi="黑体"/>
      </w:rPr>
      <w:t>80007.3</w:t>
    </w:r>
    <w:r>
      <w:t>—</w:t>
    </w:r>
    <w:r>
      <w:t>XXXX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E2402"/>
    <w:multiLevelType w:val="multilevel"/>
    <w:tmpl w:val="BF281C3E"/>
    <w:lvl w:ilvl="0">
      <w:start w:val="1"/>
      <w:numFmt w:val="lowerLetter"/>
      <w:pStyle w:val="a"/>
      <w:lvlText w:val="%1)"/>
      <w:lvlJc w:val="left"/>
      <w:pPr>
        <w:tabs>
          <w:tab w:val="num" w:pos="840"/>
        </w:tabs>
        <w:ind w:left="839" w:hanging="419"/>
      </w:pPr>
      <w:rPr>
        <w:rFonts w:ascii="宋体" w:eastAsia="宋体" w:hint="eastAsia"/>
        <w:b w:val="0"/>
        <w:i w:val="0"/>
        <w:sz w:val="21"/>
        <w:szCs w:val="21"/>
      </w:rPr>
    </w:lvl>
    <w:lvl w:ilvl="1">
      <w:start w:val="1"/>
      <w:numFmt w:val="decimal"/>
      <w:pStyle w:val="a0"/>
      <w:lvlText w:val="%2)"/>
      <w:lvlJc w:val="left"/>
      <w:pPr>
        <w:tabs>
          <w:tab w:val="num" w:pos="1260"/>
        </w:tabs>
        <w:ind w:left="1259" w:hanging="419"/>
      </w:pPr>
      <w:rPr>
        <w:rFonts w:hint="eastAsia"/>
      </w:rPr>
    </w:lvl>
    <w:lvl w:ilvl="2">
      <w:start w:val="1"/>
      <w:numFmt w:val="decimal"/>
      <w:pStyle w:val="a1"/>
      <w:lvlText w:val="(%3)"/>
      <w:lvlJc w:val="left"/>
      <w:pPr>
        <w:tabs>
          <w:tab w:val="num" w:pos="0"/>
        </w:tabs>
        <w:ind w:left="1679" w:hanging="420"/>
      </w:pPr>
      <w:rPr>
        <w:rFonts w:ascii="宋体" w:eastAsia="宋体" w:hint="eastAsia"/>
        <w:b w:val="0"/>
        <w:i w:val="0"/>
        <w:sz w:val="21"/>
        <w:szCs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
    <w:nsid w:val="02A52CFE"/>
    <w:multiLevelType w:val="multilevel"/>
    <w:tmpl w:val="2A822446"/>
    <w:lvl w:ilvl="0">
      <w:start w:val="1"/>
      <w:numFmt w:val="lowerLetter"/>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num" w:pos="57"/>
        </w:tabs>
        <w:ind w:left="363" w:hanging="363"/>
      </w:pPr>
      <w:rPr>
        <w:rFonts w:hint="eastAsia"/>
      </w:rPr>
    </w:lvl>
    <w:lvl w:ilvl="2">
      <w:start w:val="1"/>
      <w:numFmt w:val="lowerRoman"/>
      <w:lvlText w:val="%3."/>
      <w:lvlJc w:val="right"/>
      <w:pPr>
        <w:tabs>
          <w:tab w:val="num" w:pos="57"/>
        </w:tabs>
        <w:ind w:left="363" w:hanging="363"/>
      </w:pPr>
      <w:rPr>
        <w:rFonts w:hint="eastAsia"/>
      </w:rPr>
    </w:lvl>
    <w:lvl w:ilvl="3">
      <w:start w:val="1"/>
      <w:numFmt w:val="decimal"/>
      <w:lvlText w:val="%4."/>
      <w:lvlJc w:val="left"/>
      <w:pPr>
        <w:tabs>
          <w:tab w:val="num" w:pos="57"/>
        </w:tabs>
        <w:ind w:left="363" w:hanging="363"/>
      </w:pPr>
      <w:rPr>
        <w:rFonts w:hint="eastAsia"/>
      </w:rPr>
    </w:lvl>
    <w:lvl w:ilvl="4">
      <w:start w:val="1"/>
      <w:numFmt w:val="lowerLetter"/>
      <w:lvlText w:val="%5)"/>
      <w:lvlJc w:val="left"/>
      <w:pPr>
        <w:tabs>
          <w:tab w:val="num" w:pos="57"/>
        </w:tabs>
        <w:ind w:left="363" w:hanging="363"/>
      </w:pPr>
      <w:rPr>
        <w:rFonts w:hint="eastAsia"/>
      </w:rPr>
    </w:lvl>
    <w:lvl w:ilvl="5">
      <w:start w:val="1"/>
      <w:numFmt w:val="lowerRoman"/>
      <w:lvlText w:val="%6."/>
      <w:lvlJc w:val="right"/>
      <w:pPr>
        <w:tabs>
          <w:tab w:val="num" w:pos="57"/>
        </w:tabs>
        <w:ind w:left="363" w:hanging="363"/>
      </w:pPr>
      <w:rPr>
        <w:rFonts w:hint="eastAsia"/>
      </w:rPr>
    </w:lvl>
    <w:lvl w:ilvl="6">
      <w:start w:val="1"/>
      <w:numFmt w:val="decimal"/>
      <w:lvlText w:val="%7."/>
      <w:lvlJc w:val="left"/>
      <w:pPr>
        <w:tabs>
          <w:tab w:val="num" w:pos="57"/>
        </w:tabs>
        <w:ind w:left="363" w:hanging="363"/>
      </w:pPr>
      <w:rPr>
        <w:rFonts w:hint="eastAsia"/>
      </w:rPr>
    </w:lvl>
    <w:lvl w:ilvl="7">
      <w:start w:val="1"/>
      <w:numFmt w:val="lowerLetter"/>
      <w:lvlText w:val="%8)"/>
      <w:lvlJc w:val="left"/>
      <w:pPr>
        <w:tabs>
          <w:tab w:val="num" w:pos="57"/>
        </w:tabs>
        <w:ind w:left="363" w:hanging="363"/>
      </w:pPr>
      <w:rPr>
        <w:rFonts w:hint="eastAsia"/>
      </w:rPr>
    </w:lvl>
    <w:lvl w:ilvl="8">
      <w:start w:val="1"/>
      <w:numFmt w:val="lowerRoman"/>
      <w:lvlText w:val="%9."/>
      <w:lvlJc w:val="right"/>
      <w:pPr>
        <w:tabs>
          <w:tab w:val="num" w:pos="57"/>
        </w:tabs>
        <w:ind w:left="363" w:hanging="363"/>
      </w:pPr>
      <w:rPr>
        <w:rFonts w:hint="eastAsia"/>
      </w:rPr>
    </w:lvl>
  </w:abstractNum>
  <w:abstractNum w:abstractNumId="2">
    <w:nsid w:val="06C27B5E"/>
    <w:multiLevelType w:val="multilevel"/>
    <w:tmpl w:val="9EC8C900"/>
    <w:lvl w:ilvl="0">
      <w:start w:val="1"/>
      <w:numFmt w:val="lowerLetter"/>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num" w:pos="57"/>
        </w:tabs>
        <w:ind w:left="363" w:hanging="363"/>
      </w:pPr>
      <w:rPr>
        <w:rFonts w:hint="eastAsia"/>
      </w:rPr>
    </w:lvl>
    <w:lvl w:ilvl="2">
      <w:start w:val="1"/>
      <w:numFmt w:val="lowerRoman"/>
      <w:lvlText w:val="%3."/>
      <w:lvlJc w:val="right"/>
      <w:pPr>
        <w:tabs>
          <w:tab w:val="num" w:pos="57"/>
        </w:tabs>
        <w:ind w:left="363" w:hanging="363"/>
      </w:pPr>
      <w:rPr>
        <w:rFonts w:hint="eastAsia"/>
      </w:rPr>
    </w:lvl>
    <w:lvl w:ilvl="3">
      <w:start w:val="1"/>
      <w:numFmt w:val="decimal"/>
      <w:lvlText w:val="%4."/>
      <w:lvlJc w:val="left"/>
      <w:pPr>
        <w:tabs>
          <w:tab w:val="num" w:pos="57"/>
        </w:tabs>
        <w:ind w:left="363" w:hanging="363"/>
      </w:pPr>
      <w:rPr>
        <w:rFonts w:hint="eastAsia"/>
      </w:rPr>
    </w:lvl>
    <w:lvl w:ilvl="4">
      <w:start w:val="1"/>
      <w:numFmt w:val="lowerLetter"/>
      <w:lvlText w:val="%5)"/>
      <w:lvlJc w:val="left"/>
      <w:pPr>
        <w:tabs>
          <w:tab w:val="num" w:pos="57"/>
        </w:tabs>
        <w:ind w:left="363" w:hanging="363"/>
      </w:pPr>
      <w:rPr>
        <w:rFonts w:hint="eastAsia"/>
      </w:rPr>
    </w:lvl>
    <w:lvl w:ilvl="5">
      <w:start w:val="1"/>
      <w:numFmt w:val="lowerRoman"/>
      <w:lvlText w:val="%6."/>
      <w:lvlJc w:val="right"/>
      <w:pPr>
        <w:tabs>
          <w:tab w:val="num" w:pos="57"/>
        </w:tabs>
        <w:ind w:left="363" w:hanging="363"/>
      </w:pPr>
      <w:rPr>
        <w:rFonts w:hint="eastAsia"/>
      </w:rPr>
    </w:lvl>
    <w:lvl w:ilvl="6">
      <w:start w:val="1"/>
      <w:numFmt w:val="decimal"/>
      <w:lvlText w:val="%7."/>
      <w:lvlJc w:val="left"/>
      <w:pPr>
        <w:tabs>
          <w:tab w:val="num" w:pos="57"/>
        </w:tabs>
        <w:ind w:left="363" w:hanging="363"/>
      </w:pPr>
      <w:rPr>
        <w:rFonts w:hint="eastAsia"/>
      </w:rPr>
    </w:lvl>
    <w:lvl w:ilvl="7">
      <w:start w:val="1"/>
      <w:numFmt w:val="lowerLetter"/>
      <w:lvlText w:val="%8)"/>
      <w:lvlJc w:val="left"/>
      <w:pPr>
        <w:tabs>
          <w:tab w:val="num" w:pos="57"/>
        </w:tabs>
        <w:ind w:left="363" w:hanging="363"/>
      </w:pPr>
      <w:rPr>
        <w:rFonts w:hint="eastAsia"/>
      </w:rPr>
    </w:lvl>
    <w:lvl w:ilvl="8">
      <w:start w:val="1"/>
      <w:numFmt w:val="lowerRoman"/>
      <w:lvlText w:val="%9."/>
      <w:lvlJc w:val="right"/>
      <w:pPr>
        <w:tabs>
          <w:tab w:val="num" w:pos="57"/>
        </w:tabs>
        <w:ind w:left="363" w:hanging="363"/>
      </w:pPr>
      <w:rPr>
        <w:rFonts w:hint="eastAsia"/>
      </w:rPr>
    </w:lvl>
  </w:abstractNum>
  <w:abstractNum w:abstractNumId="3">
    <w:nsid w:val="093C6778"/>
    <w:multiLevelType w:val="multilevel"/>
    <w:tmpl w:val="4BD45F30"/>
    <w:lvl w:ilvl="0">
      <w:start w:val="1"/>
      <w:numFmt w:val="decimal"/>
      <w:lvlRestart w:val="0"/>
      <w:pStyle w:val="a2"/>
      <w:suff w:val="nothing"/>
      <w:lvlText w:val="示例%1："/>
      <w:lvlJc w:val="left"/>
      <w:pPr>
        <w:ind w:left="0" w:firstLine="397"/>
      </w:pPr>
      <w:rPr>
        <w:rFonts w:ascii="黑体" w:eastAsia="黑体" w:hint="eastAsia"/>
        <w:sz w:val="18"/>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4">
    <w:nsid w:val="0AE367E9"/>
    <w:multiLevelType w:val="multilevel"/>
    <w:tmpl w:val="68FAB4E2"/>
    <w:lvl w:ilvl="0">
      <w:start w:val="1"/>
      <w:numFmt w:val="none"/>
      <w:pStyle w:val="a3"/>
      <w:suff w:val="nothing"/>
      <w:lvlText w:val="%1示例："/>
      <w:lvlJc w:val="left"/>
      <w:pPr>
        <w:ind w:left="0" w:firstLine="363"/>
      </w:pPr>
      <w:rPr>
        <w:rFonts w:ascii="黑体" w:eastAsia="黑体" w:hint="eastAsia"/>
        <w:b w:val="0"/>
        <w:i w:val="0"/>
        <w:sz w:val="18"/>
        <w:szCs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nsid w:val="0DDE2B46"/>
    <w:multiLevelType w:val="multilevel"/>
    <w:tmpl w:val="7A3AA1C4"/>
    <w:lvl w:ilvl="0">
      <w:start w:val="1"/>
      <w:numFmt w:val="lowerLetter"/>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num" w:pos="57"/>
        </w:tabs>
        <w:ind w:left="363" w:hanging="363"/>
      </w:pPr>
      <w:rPr>
        <w:rFonts w:hint="eastAsia"/>
      </w:rPr>
    </w:lvl>
    <w:lvl w:ilvl="2">
      <w:start w:val="1"/>
      <w:numFmt w:val="lowerRoman"/>
      <w:lvlText w:val="%3."/>
      <w:lvlJc w:val="right"/>
      <w:pPr>
        <w:tabs>
          <w:tab w:val="num" w:pos="57"/>
        </w:tabs>
        <w:ind w:left="363" w:hanging="363"/>
      </w:pPr>
      <w:rPr>
        <w:rFonts w:hint="eastAsia"/>
      </w:rPr>
    </w:lvl>
    <w:lvl w:ilvl="3">
      <w:start w:val="1"/>
      <w:numFmt w:val="decimal"/>
      <w:lvlText w:val="%4."/>
      <w:lvlJc w:val="left"/>
      <w:pPr>
        <w:tabs>
          <w:tab w:val="num" w:pos="57"/>
        </w:tabs>
        <w:ind w:left="363" w:hanging="363"/>
      </w:pPr>
      <w:rPr>
        <w:rFonts w:hint="eastAsia"/>
      </w:rPr>
    </w:lvl>
    <w:lvl w:ilvl="4">
      <w:start w:val="1"/>
      <w:numFmt w:val="lowerLetter"/>
      <w:lvlText w:val="%5)"/>
      <w:lvlJc w:val="left"/>
      <w:pPr>
        <w:tabs>
          <w:tab w:val="num" w:pos="57"/>
        </w:tabs>
        <w:ind w:left="363" w:hanging="363"/>
      </w:pPr>
      <w:rPr>
        <w:rFonts w:hint="eastAsia"/>
      </w:rPr>
    </w:lvl>
    <w:lvl w:ilvl="5">
      <w:start w:val="1"/>
      <w:numFmt w:val="lowerRoman"/>
      <w:lvlText w:val="%6."/>
      <w:lvlJc w:val="right"/>
      <w:pPr>
        <w:tabs>
          <w:tab w:val="num" w:pos="57"/>
        </w:tabs>
        <w:ind w:left="363" w:hanging="363"/>
      </w:pPr>
      <w:rPr>
        <w:rFonts w:hint="eastAsia"/>
      </w:rPr>
    </w:lvl>
    <w:lvl w:ilvl="6">
      <w:start w:val="1"/>
      <w:numFmt w:val="decimal"/>
      <w:lvlText w:val="%7."/>
      <w:lvlJc w:val="left"/>
      <w:pPr>
        <w:tabs>
          <w:tab w:val="num" w:pos="57"/>
        </w:tabs>
        <w:ind w:left="363" w:hanging="363"/>
      </w:pPr>
      <w:rPr>
        <w:rFonts w:hint="eastAsia"/>
      </w:rPr>
    </w:lvl>
    <w:lvl w:ilvl="7">
      <w:start w:val="1"/>
      <w:numFmt w:val="lowerLetter"/>
      <w:lvlText w:val="%8)"/>
      <w:lvlJc w:val="left"/>
      <w:pPr>
        <w:tabs>
          <w:tab w:val="num" w:pos="57"/>
        </w:tabs>
        <w:ind w:left="363" w:hanging="363"/>
      </w:pPr>
      <w:rPr>
        <w:rFonts w:hint="eastAsia"/>
      </w:rPr>
    </w:lvl>
    <w:lvl w:ilvl="8">
      <w:start w:val="1"/>
      <w:numFmt w:val="lowerRoman"/>
      <w:lvlText w:val="%9."/>
      <w:lvlJc w:val="right"/>
      <w:pPr>
        <w:tabs>
          <w:tab w:val="num" w:pos="57"/>
        </w:tabs>
        <w:ind w:left="363" w:hanging="363"/>
      </w:pPr>
      <w:rPr>
        <w:rFonts w:hint="eastAsia"/>
      </w:rPr>
    </w:lvl>
  </w:abstractNum>
  <w:abstractNum w:abstractNumId="6">
    <w:nsid w:val="1DBF583A"/>
    <w:multiLevelType w:val="multilevel"/>
    <w:tmpl w:val="E0D28FD2"/>
    <w:lvl w:ilvl="0">
      <w:start w:val="1"/>
      <w:numFmt w:val="decimal"/>
      <w:lvlRestart w:val="0"/>
      <w:pStyle w:val="a4"/>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num" w:pos="180"/>
        </w:tabs>
        <w:ind w:left="1172" w:hanging="629"/>
      </w:pPr>
      <w:rPr>
        <w:rFonts w:hint="eastAsia"/>
        <w:vertAlign w:val="baseline"/>
      </w:rPr>
    </w:lvl>
    <w:lvl w:ilvl="2">
      <w:start w:val="1"/>
      <w:numFmt w:val="lowerRoman"/>
      <w:lvlText w:val="%3."/>
      <w:lvlJc w:val="right"/>
      <w:pPr>
        <w:tabs>
          <w:tab w:val="num" w:pos="180"/>
        </w:tabs>
        <w:ind w:left="1172" w:hanging="629"/>
      </w:pPr>
      <w:rPr>
        <w:rFonts w:hint="eastAsia"/>
        <w:vertAlign w:val="baseline"/>
      </w:rPr>
    </w:lvl>
    <w:lvl w:ilvl="3">
      <w:start w:val="1"/>
      <w:numFmt w:val="decimal"/>
      <w:lvlText w:val="%4."/>
      <w:lvlJc w:val="left"/>
      <w:pPr>
        <w:tabs>
          <w:tab w:val="num" w:pos="180"/>
        </w:tabs>
        <w:ind w:left="1172" w:hanging="629"/>
      </w:pPr>
      <w:rPr>
        <w:rFonts w:hint="eastAsia"/>
        <w:vertAlign w:val="baseline"/>
      </w:rPr>
    </w:lvl>
    <w:lvl w:ilvl="4">
      <w:start w:val="1"/>
      <w:numFmt w:val="lowerLetter"/>
      <w:lvlText w:val="%5)"/>
      <w:lvlJc w:val="left"/>
      <w:pPr>
        <w:tabs>
          <w:tab w:val="num" w:pos="180"/>
        </w:tabs>
        <w:ind w:left="1172" w:hanging="629"/>
      </w:pPr>
      <w:rPr>
        <w:rFonts w:hint="eastAsia"/>
        <w:vertAlign w:val="baseline"/>
      </w:rPr>
    </w:lvl>
    <w:lvl w:ilvl="5">
      <w:start w:val="1"/>
      <w:numFmt w:val="lowerRoman"/>
      <w:lvlText w:val="%6."/>
      <w:lvlJc w:val="right"/>
      <w:pPr>
        <w:tabs>
          <w:tab w:val="num" w:pos="180"/>
        </w:tabs>
        <w:ind w:left="1172" w:hanging="629"/>
      </w:pPr>
      <w:rPr>
        <w:rFonts w:hint="eastAsia"/>
        <w:vertAlign w:val="baseline"/>
      </w:rPr>
    </w:lvl>
    <w:lvl w:ilvl="6">
      <w:start w:val="1"/>
      <w:numFmt w:val="decimal"/>
      <w:lvlText w:val="%7."/>
      <w:lvlJc w:val="left"/>
      <w:pPr>
        <w:tabs>
          <w:tab w:val="num" w:pos="180"/>
        </w:tabs>
        <w:ind w:left="1172" w:hanging="629"/>
      </w:pPr>
      <w:rPr>
        <w:rFonts w:hint="eastAsia"/>
        <w:vertAlign w:val="baseline"/>
      </w:rPr>
    </w:lvl>
    <w:lvl w:ilvl="7">
      <w:start w:val="1"/>
      <w:numFmt w:val="lowerLetter"/>
      <w:lvlText w:val="%8)"/>
      <w:lvlJc w:val="left"/>
      <w:pPr>
        <w:tabs>
          <w:tab w:val="num" w:pos="180"/>
        </w:tabs>
        <w:ind w:left="1172" w:hanging="629"/>
      </w:pPr>
      <w:rPr>
        <w:rFonts w:hint="eastAsia"/>
        <w:vertAlign w:val="baseline"/>
      </w:rPr>
    </w:lvl>
    <w:lvl w:ilvl="8">
      <w:start w:val="1"/>
      <w:numFmt w:val="lowerRoman"/>
      <w:lvlText w:val="%9."/>
      <w:lvlJc w:val="right"/>
      <w:pPr>
        <w:tabs>
          <w:tab w:val="num" w:pos="180"/>
        </w:tabs>
        <w:ind w:left="1172" w:hanging="629"/>
      </w:pPr>
      <w:rPr>
        <w:rFonts w:hint="eastAsia"/>
        <w:vertAlign w:val="baseline"/>
      </w:rPr>
    </w:lvl>
  </w:abstractNum>
  <w:abstractNum w:abstractNumId="7">
    <w:nsid w:val="1FC91163"/>
    <w:multiLevelType w:val="multilevel"/>
    <w:tmpl w:val="0590C526"/>
    <w:lvl w:ilvl="0">
      <w:start w:val="1"/>
      <w:numFmt w:val="decimal"/>
      <w:pStyle w:val="a5"/>
      <w:suff w:val="nothing"/>
      <w:lvlText w:val="%1　"/>
      <w:lvlJc w:val="left"/>
      <w:pPr>
        <w:ind w:left="0" w:firstLine="0"/>
      </w:pPr>
      <w:rPr>
        <w:rFonts w:ascii="黑体" w:eastAsia="黑体" w:hAnsi="Times New Roman" w:hint="eastAsia"/>
        <w:b w:val="0"/>
        <w:i w:val="0"/>
        <w:sz w:val="21"/>
        <w:szCs w:val="21"/>
      </w:rPr>
    </w:lvl>
    <w:lvl w:ilvl="1">
      <w:start w:val="1"/>
      <w:numFmt w:val="decimal"/>
      <w:pStyle w:val="a6"/>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em w:val="none"/>
      </w:rPr>
    </w:lvl>
    <w:lvl w:ilvl="2">
      <w:start w:val="1"/>
      <w:numFmt w:val="decimal"/>
      <w:pStyle w:val="a7"/>
      <w:suff w:val="nothing"/>
      <w:lvlText w:val="%1.%2.%3　"/>
      <w:lvlJc w:val="left"/>
      <w:pPr>
        <w:ind w:left="0" w:firstLine="0"/>
      </w:pPr>
      <w:rPr>
        <w:rFonts w:ascii="黑体" w:eastAsia="黑体" w:hAnsi="Times New Roman" w:hint="eastAsia"/>
        <w:b w:val="0"/>
        <w:i w:val="0"/>
        <w:strike w:val="0"/>
        <w:color w:val="auto"/>
        <w:sz w:val="21"/>
      </w:rPr>
    </w:lvl>
    <w:lvl w:ilvl="3">
      <w:start w:val="1"/>
      <w:numFmt w:val="decimal"/>
      <w:pStyle w:val="a8"/>
      <w:suff w:val="nothing"/>
      <w:lvlText w:val="%1.%2.%3.%4　"/>
      <w:lvlJc w:val="left"/>
      <w:pPr>
        <w:ind w:left="0" w:firstLine="0"/>
      </w:pPr>
      <w:rPr>
        <w:rFonts w:ascii="黑体" w:eastAsia="黑体" w:hAnsi="Times New Roman" w:hint="eastAsia"/>
        <w:b w:val="0"/>
        <w:i w:val="0"/>
        <w:sz w:val="21"/>
      </w:rPr>
    </w:lvl>
    <w:lvl w:ilvl="4">
      <w:start w:val="1"/>
      <w:numFmt w:val="decimal"/>
      <w:pStyle w:val="a9"/>
      <w:suff w:val="nothing"/>
      <w:lvlText w:val="%1.%2.%3.%4.%5　"/>
      <w:lvlJc w:val="left"/>
      <w:pPr>
        <w:ind w:left="0" w:firstLine="0"/>
      </w:pPr>
      <w:rPr>
        <w:rFonts w:ascii="黑体" w:eastAsia="黑体" w:hAnsi="Times New Roman" w:hint="eastAsia"/>
        <w:b w:val="0"/>
        <w:i w:val="0"/>
        <w:sz w:val="21"/>
      </w:rPr>
    </w:lvl>
    <w:lvl w:ilvl="5">
      <w:start w:val="1"/>
      <w:numFmt w:val="decimal"/>
      <w:pStyle w:val="aa"/>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8">
    <w:nsid w:val="219E647B"/>
    <w:multiLevelType w:val="multilevel"/>
    <w:tmpl w:val="C8DA04EA"/>
    <w:lvl w:ilvl="0">
      <w:start w:val="2"/>
      <w:numFmt w:val="decimal"/>
      <w:pStyle w:val="ab"/>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9">
    <w:nsid w:val="2A8F7113"/>
    <w:multiLevelType w:val="multilevel"/>
    <w:tmpl w:val="FFCA77E6"/>
    <w:lvl w:ilvl="0">
      <w:start w:val="1"/>
      <w:numFmt w:val="upperLetter"/>
      <w:pStyle w:val="ac"/>
      <w:suff w:val="space"/>
      <w:lvlText w:val="%1"/>
      <w:lvlJc w:val="left"/>
      <w:pPr>
        <w:ind w:left="623" w:hanging="425"/>
      </w:pPr>
      <w:rPr>
        <w:rFonts w:hint="eastAsia"/>
      </w:rPr>
    </w:lvl>
    <w:lvl w:ilvl="1">
      <w:start w:val="1"/>
      <w:numFmt w:val="decimal"/>
      <w:pStyle w:val="ad"/>
      <w:suff w:val="nothing"/>
      <w:lvlText w:val="图%1.%2　"/>
      <w:lvlJc w:val="left"/>
      <w:pPr>
        <w:ind w:left="1190" w:hanging="567"/>
      </w:pPr>
      <w:rPr>
        <w:rFonts w:hint="eastAsia"/>
        <w:lang w:val="en-US"/>
      </w:rPr>
    </w:lvl>
    <w:lvl w:ilvl="2">
      <w:start w:val="1"/>
      <w:numFmt w:val="decimal"/>
      <w:lvlText w:val="%1.%2.%3"/>
      <w:lvlJc w:val="left"/>
      <w:pPr>
        <w:tabs>
          <w:tab w:val="num" w:pos="1616"/>
        </w:tabs>
        <w:ind w:left="1616" w:hanging="567"/>
      </w:pPr>
      <w:rPr>
        <w:rFonts w:hint="eastAsia"/>
      </w:rPr>
    </w:lvl>
    <w:lvl w:ilvl="3">
      <w:start w:val="1"/>
      <w:numFmt w:val="decimal"/>
      <w:lvlText w:val="%1.%2.%3.%4"/>
      <w:lvlJc w:val="left"/>
      <w:pPr>
        <w:tabs>
          <w:tab w:val="num" w:pos="2914"/>
        </w:tabs>
        <w:ind w:left="2182" w:hanging="708"/>
      </w:pPr>
      <w:rPr>
        <w:rFonts w:hint="eastAsia"/>
      </w:rPr>
    </w:lvl>
    <w:lvl w:ilvl="4">
      <w:start w:val="1"/>
      <w:numFmt w:val="decimal"/>
      <w:lvlText w:val="%1.%2.%3.%4.%5"/>
      <w:lvlJc w:val="left"/>
      <w:pPr>
        <w:tabs>
          <w:tab w:val="num" w:pos="3699"/>
        </w:tabs>
        <w:ind w:left="2749" w:hanging="850"/>
      </w:pPr>
      <w:rPr>
        <w:rFonts w:hint="eastAsia"/>
      </w:rPr>
    </w:lvl>
    <w:lvl w:ilvl="5">
      <w:start w:val="1"/>
      <w:numFmt w:val="decimal"/>
      <w:lvlText w:val="%1.%2.%3.%4.%5.%6"/>
      <w:lvlJc w:val="left"/>
      <w:pPr>
        <w:tabs>
          <w:tab w:val="num" w:pos="4484"/>
        </w:tabs>
        <w:ind w:left="3458" w:hanging="1134"/>
      </w:pPr>
      <w:rPr>
        <w:rFonts w:hint="eastAsia"/>
      </w:rPr>
    </w:lvl>
    <w:lvl w:ilvl="6">
      <w:start w:val="1"/>
      <w:numFmt w:val="decimal"/>
      <w:lvlText w:val="%1.%2.%3.%4.%5.%6.%7"/>
      <w:lvlJc w:val="left"/>
      <w:pPr>
        <w:tabs>
          <w:tab w:val="num" w:pos="5269"/>
        </w:tabs>
        <w:ind w:left="4025" w:hanging="1276"/>
      </w:pPr>
      <w:rPr>
        <w:rFonts w:hint="eastAsia"/>
      </w:rPr>
    </w:lvl>
    <w:lvl w:ilvl="7">
      <w:start w:val="1"/>
      <w:numFmt w:val="decimal"/>
      <w:lvlText w:val="%1.%2.%3.%4.%5.%6.%7.%8"/>
      <w:lvlJc w:val="left"/>
      <w:pPr>
        <w:tabs>
          <w:tab w:val="num" w:pos="6054"/>
        </w:tabs>
        <w:ind w:left="4592" w:hanging="1418"/>
      </w:pPr>
      <w:rPr>
        <w:rFonts w:hint="eastAsia"/>
      </w:rPr>
    </w:lvl>
    <w:lvl w:ilvl="8">
      <w:start w:val="1"/>
      <w:numFmt w:val="decimal"/>
      <w:lvlText w:val="%1.%2.%3.%4.%5.%6.%7.%8.%9"/>
      <w:lvlJc w:val="left"/>
      <w:pPr>
        <w:tabs>
          <w:tab w:val="num" w:pos="6840"/>
        </w:tabs>
        <w:ind w:left="5300" w:hanging="1700"/>
      </w:pPr>
      <w:rPr>
        <w:rFonts w:hint="eastAsia"/>
      </w:rPr>
    </w:lvl>
  </w:abstractNum>
  <w:abstractNum w:abstractNumId="10">
    <w:nsid w:val="2C5917C3"/>
    <w:multiLevelType w:val="multilevel"/>
    <w:tmpl w:val="C9A69A3E"/>
    <w:lvl w:ilvl="0">
      <w:start w:val="1"/>
      <w:numFmt w:val="none"/>
      <w:pStyle w:val="ae"/>
      <w:suff w:val="nothing"/>
      <w:lvlText w:val="%1——"/>
      <w:lvlJc w:val="left"/>
      <w:pPr>
        <w:ind w:left="833" w:hanging="408"/>
      </w:pPr>
      <w:rPr>
        <w:rFonts w:hint="eastAsia"/>
      </w:rPr>
    </w:lvl>
    <w:lvl w:ilvl="1">
      <w:start w:val="1"/>
      <w:numFmt w:val="bullet"/>
      <w:pStyle w:val="af"/>
      <w:lvlText w:val=""/>
      <w:lvlJc w:val="left"/>
      <w:pPr>
        <w:tabs>
          <w:tab w:val="num" w:pos="760"/>
        </w:tabs>
        <w:ind w:left="1264" w:hanging="413"/>
      </w:pPr>
      <w:rPr>
        <w:rFonts w:ascii="Symbol" w:hAnsi="Symbol" w:hint="default"/>
        <w:color w:val="auto"/>
      </w:rPr>
    </w:lvl>
    <w:lvl w:ilvl="2">
      <w:start w:val="1"/>
      <w:numFmt w:val="bullet"/>
      <w:pStyle w:val="af0"/>
      <w:lvlText w:val=""/>
      <w:lvlJc w:val="left"/>
      <w:pPr>
        <w:tabs>
          <w:tab w:val="num" w:pos="1678"/>
        </w:tabs>
        <w:ind w:left="1678" w:hanging="414"/>
      </w:pPr>
      <w:rPr>
        <w:rFonts w:ascii="Symbol" w:hAnsi="Symbol" w:hint="default"/>
        <w:color w:val="auto"/>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nsid w:val="3D733618"/>
    <w:multiLevelType w:val="multilevel"/>
    <w:tmpl w:val="193A04F0"/>
    <w:lvl w:ilvl="0">
      <w:start w:val="1"/>
      <w:numFmt w:val="decimal"/>
      <w:pStyle w:val="af1"/>
      <w:lvlText w:val="%1)"/>
      <w:lvlJc w:val="left"/>
      <w:pPr>
        <w:tabs>
          <w:tab w:val="num" w:pos="0"/>
        </w:tabs>
        <w:ind w:left="720" w:hanging="357"/>
      </w:pPr>
      <w:rPr>
        <w:rFonts w:hint="eastAsia"/>
      </w:rPr>
    </w:lvl>
    <w:lvl w:ilvl="1">
      <w:start w:val="1"/>
      <w:numFmt w:val="lowerLetter"/>
      <w:lvlText w:val="%2)"/>
      <w:lvlJc w:val="left"/>
      <w:pPr>
        <w:tabs>
          <w:tab w:val="num" w:pos="504"/>
        </w:tabs>
        <w:ind w:left="544" w:hanging="544"/>
      </w:pPr>
      <w:rPr>
        <w:rFonts w:hint="eastAsia"/>
      </w:rPr>
    </w:lvl>
    <w:lvl w:ilvl="2">
      <w:start w:val="1"/>
      <w:numFmt w:val="lowerRoman"/>
      <w:lvlText w:val="%3."/>
      <w:lvlJc w:val="right"/>
      <w:pPr>
        <w:tabs>
          <w:tab w:val="num" w:pos="532"/>
        </w:tabs>
        <w:ind w:left="544" w:hanging="544"/>
      </w:pPr>
      <w:rPr>
        <w:rFonts w:hint="eastAsia"/>
      </w:rPr>
    </w:lvl>
    <w:lvl w:ilvl="3">
      <w:start w:val="1"/>
      <w:numFmt w:val="decimal"/>
      <w:lvlText w:val="%4."/>
      <w:lvlJc w:val="left"/>
      <w:pPr>
        <w:tabs>
          <w:tab w:val="num" w:pos="560"/>
        </w:tabs>
        <w:ind w:left="544" w:hanging="544"/>
      </w:pPr>
      <w:rPr>
        <w:rFonts w:hint="eastAsia"/>
      </w:rPr>
    </w:lvl>
    <w:lvl w:ilvl="4">
      <w:start w:val="1"/>
      <w:numFmt w:val="lowerLetter"/>
      <w:lvlText w:val="%5)"/>
      <w:lvlJc w:val="left"/>
      <w:pPr>
        <w:tabs>
          <w:tab w:val="num" w:pos="588"/>
        </w:tabs>
        <w:ind w:left="544" w:hanging="544"/>
      </w:pPr>
      <w:rPr>
        <w:rFonts w:hint="eastAsia"/>
      </w:rPr>
    </w:lvl>
    <w:lvl w:ilvl="5">
      <w:start w:val="1"/>
      <w:numFmt w:val="lowerRoman"/>
      <w:lvlText w:val="%6."/>
      <w:lvlJc w:val="right"/>
      <w:pPr>
        <w:tabs>
          <w:tab w:val="num" w:pos="616"/>
        </w:tabs>
        <w:ind w:left="544" w:hanging="544"/>
      </w:pPr>
      <w:rPr>
        <w:rFonts w:hint="eastAsia"/>
      </w:rPr>
    </w:lvl>
    <w:lvl w:ilvl="6">
      <w:start w:val="1"/>
      <w:numFmt w:val="decimal"/>
      <w:lvlText w:val="%7."/>
      <w:lvlJc w:val="left"/>
      <w:pPr>
        <w:tabs>
          <w:tab w:val="num" w:pos="644"/>
        </w:tabs>
        <w:ind w:left="544" w:hanging="544"/>
      </w:pPr>
      <w:rPr>
        <w:rFonts w:hint="eastAsia"/>
      </w:rPr>
    </w:lvl>
    <w:lvl w:ilvl="7">
      <w:start w:val="1"/>
      <w:numFmt w:val="lowerLetter"/>
      <w:lvlText w:val="%8)"/>
      <w:lvlJc w:val="left"/>
      <w:pPr>
        <w:tabs>
          <w:tab w:val="num" w:pos="672"/>
        </w:tabs>
        <w:ind w:left="544" w:hanging="544"/>
      </w:pPr>
      <w:rPr>
        <w:rFonts w:hint="eastAsia"/>
      </w:rPr>
    </w:lvl>
    <w:lvl w:ilvl="8">
      <w:start w:val="1"/>
      <w:numFmt w:val="lowerRoman"/>
      <w:lvlText w:val="%9."/>
      <w:lvlJc w:val="right"/>
      <w:pPr>
        <w:tabs>
          <w:tab w:val="num" w:pos="700"/>
        </w:tabs>
        <w:ind w:left="544" w:hanging="544"/>
      </w:pPr>
      <w:rPr>
        <w:rFonts w:hint="eastAsia"/>
      </w:rPr>
    </w:lvl>
  </w:abstractNum>
  <w:abstractNum w:abstractNumId="12">
    <w:nsid w:val="42A044B3"/>
    <w:multiLevelType w:val="hybridMultilevel"/>
    <w:tmpl w:val="2AC2E06C"/>
    <w:lvl w:ilvl="0" w:tplc="56B27A6E">
      <w:start w:val="1"/>
      <w:numFmt w:val="lowerLetter"/>
      <w:lvlText w:val="%1）"/>
      <w:lvlJc w:val="left"/>
      <w:pPr>
        <w:ind w:left="780" w:hanging="360"/>
      </w:pPr>
      <w:rPr>
        <w:rFonts w:hint="default"/>
        <w:color w:val="auto"/>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nsid w:val="4B733A5F"/>
    <w:multiLevelType w:val="multilevel"/>
    <w:tmpl w:val="2894FF02"/>
    <w:lvl w:ilvl="0">
      <w:start w:val="1"/>
      <w:numFmt w:val="decimal"/>
      <w:lvlRestart w:val="0"/>
      <w:pStyle w:val="af2"/>
      <w:suff w:val="nothing"/>
      <w:lvlText w:val="示例%1："/>
      <w:lvlJc w:val="left"/>
      <w:pPr>
        <w:ind w:left="0" w:firstLine="363"/>
      </w:pPr>
      <w:rPr>
        <w:rFonts w:ascii="黑体" w:eastAsia="黑体" w:hAnsi="Times New Roman" w:hint="eastAsia"/>
        <w:b w:val="0"/>
        <w:i w:val="0"/>
        <w:sz w:val="18"/>
        <w:szCs w:val="18"/>
        <w:vertAlign w:val="baseline"/>
      </w:rPr>
    </w:lvl>
    <w:lvl w:ilvl="1">
      <w:start w:val="1"/>
      <w:numFmt w:val="none"/>
      <w:suff w:val="space"/>
      <w:lvlText w:val=""/>
      <w:lvlJc w:val="left"/>
      <w:pPr>
        <w:ind w:left="0" w:firstLine="0"/>
      </w:pPr>
      <w:rPr>
        <w:rFonts w:hint="eastAsia"/>
        <w:vertAlign w:val="baseline"/>
      </w:rPr>
    </w:lvl>
    <w:lvl w:ilvl="2">
      <w:start w:val="1"/>
      <w:numFmt w:val="decimal"/>
      <w:suff w:val="space"/>
      <w:lvlText w:val="2.2.%3"/>
      <w:lvlJc w:val="left"/>
      <w:pPr>
        <w:ind w:left="0" w:firstLine="0"/>
      </w:pPr>
      <w:rPr>
        <w:rFonts w:hint="eastAsia"/>
        <w:vertAlign w:val="baseline"/>
      </w:rPr>
    </w:lvl>
    <w:lvl w:ilvl="3">
      <w:start w:val="1"/>
      <w:numFmt w:val="decimal"/>
      <w:lvlText w:val="%4."/>
      <w:lvlJc w:val="left"/>
      <w:pPr>
        <w:tabs>
          <w:tab w:val="num" w:pos="0"/>
        </w:tabs>
        <w:ind w:left="992" w:hanging="629"/>
      </w:pPr>
      <w:rPr>
        <w:rFonts w:hint="eastAsia"/>
        <w:vertAlign w:val="baseline"/>
      </w:rPr>
    </w:lvl>
    <w:lvl w:ilvl="4">
      <w:start w:val="1"/>
      <w:numFmt w:val="lowerLetter"/>
      <w:lvlText w:val="%5)"/>
      <w:lvlJc w:val="left"/>
      <w:pPr>
        <w:tabs>
          <w:tab w:val="num" w:pos="0"/>
        </w:tabs>
        <w:ind w:left="992" w:hanging="629"/>
      </w:pPr>
      <w:rPr>
        <w:rFonts w:hint="eastAsia"/>
        <w:vertAlign w:val="baseline"/>
      </w:rPr>
    </w:lvl>
    <w:lvl w:ilvl="5">
      <w:start w:val="1"/>
      <w:numFmt w:val="lowerRoman"/>
      <w:lvlText w:val="%6."/>
      <w:lvlJc w:val="right"/>
      <w:pPr>
        <w:tabs>
          <w:tab w:val="num" w:pos="0"/>
        </w:tabs>
        <w:ind w:left="992" w:hanging="629"/>
      </w:pPr>
      <w:rPr>
        <w:rFonts w:hint="eastAsia"/>
        <w:vertAlign w:val="baseline"/>
      </w:rPr>
    </w:lvl>
    <w:lvl w:ilvl="6">
      <w:start w:val="1"/>
      <w:numFmt w:val="decimal"/>
      <w:lvlText w:val="%7."/>
      <w:lvlJc w:val="left"/>
      <w:pPr>
        <w:tabs>
          <w:tab w:val="num" w:pos="0"/>
        </w:tabs>
        <w:ind w:left="992" w:hanging="629"/>
      </w:pPr>
      <w:rPr>
        <w:rFonts w:hint="eastAsia"/>
        <w:vertAlign w:val="baseline"/>
      </w:rPr>
    </w:lvl>
    <w:lvl w:ilvl="7">
      <w:start w:val="1"/>
      <w:numFmt w:val="lowerLetter"/>
      <w:lvlText w:val="%8)"/>
      <w:lvlJc w:val="left"/>
      <w:pPr>
        <w:tabs>
          <w:tab w:val="num" w:pos="0"/>
        </w:tabs>
        <w:ind w:left="992" w:hanging="629"/>
      </w:pPr>
      <w:rPr>
        <w:rFonts w:hint="eastAsia"/>
        <w:vertAlign w:val="baseline"/>
      </w:rPr>
    </w:lvl>
    <w:lvl w:ilvl="8">
      <w:start w:val="1"/>
      <w:numFmt w:val="lowerRoman"/>
      <w:lvlText w:val="%9."/>
      <w:lvlJc w:val="right"/>
      <w:pPr>
        <w:tabs>
          <w:tab w:val="num" w:pos="0"/>
        </w:tabs>
        <w:ind w:left="992" w:hanging="629"/>
      </w:pPr>
      <w:rPr>
        <w:rFonts w:hint="eastAsia"/>
        <w:vertAlign w:val="baseline"/>
      </w:rPr>
    </w:lvl>
  </w:abstractNum>
  <w:abstractNum w:abstractNumId="14">
    <w:nsid w:val="552C515B"/>
    <w:multiLevelType w:val="multilevel"/>
    <w:tmpl w:val="6978C306"/>
    <w:lvl w:ilvl="0">
      <w:start w:val="1"/>
      <w:numFmt w:val="lowerLetter"/>
      <w:pStyle w:val="af3"/>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num" w:pos="57"/>
        </w:tabs>
        <w:ind w:left="363" w:hanging="363"/>
      </w:pPr>
      <w:rPr>
        <w:rFonts w:hint="eastAsia"/>
      </w:rPr>
    </w:lvl>
    <w:lvl w:ilvl="2">
      <w:start w:val="1"/>
      <w:numFmt w:val="lowerRoman"/>
      <w:lvlText w:val="%3."/>
      <w:lvlJc w:val="right"/>
      <w:pPr>
        <w:tabs>
          <w:tab w:val="num" w:pos="57"/>
        </w:tabs>
        <w:ind w:left="363" w:hanging="363"/>
      </w:pPr>
      <w:rPr>
        <w:rFonts w:hint="eastAsia"/>
      </w:rPr>
    </w:lvl>
    <w:lvl w:ilvl="3">
      <w:start w:val="1"/>
      <w:numFmt w:val="decimal"/>
      <w:lvlText w:val="%4."/>
      <w:lvlJc w:val="left"/>
      <w:pPr>
        <w:tabs>
          <w:tab w:val="num" w:pos="57"/>
        </w:tabs>
        <w:ind w:left="363" w:hanging="363"/>
      </w:pPr>
      <w:rPr>
        <w:rFonts w:hint="eastAsia"/>
      </w:rPr>
    </w:lvl>
    <w:lvl w:ilvl="4">
      <w:start w:val="1"/>
      <w:numFmt w:val="lowerLetter"/>
      <w:lvlText w:val="%5)"/>
      <w:lvlJc w:val="left"/>
      <w:pPr>
        <w:tabs>
          <w:tab w:val="num" w:pos="57"/>
        </w:tabs>
        <w:ind w:left="363" w:hanging="363"/>
      </w:pPr>
      <w:rPr>
        <w:rFonts w:hint="eastAsia"/>
      </w:rPr>
    </w:lvl>
    <w:lvl w:ilvl="5">
      <w:start w:val="1"/>
      <w:numFmt w:val="lowerRoman"/>
      <w:lvlText w:val="%6."/>
      <w:lvlJc w:val="right"/>
      <w:pPr>
        <w:tabs>
          <w:tab w:val="num" w:pos="57"/>
        </w:tabs>
        <w:ind w:left="363" w:hanging="363"/>
      </w:pPr>
      <w:rPr>
        <w:rFonts w:hint="eastAsia"/>
      </w:rPr>
    </w:lvl>
    <w:lvl w:ilvl="6">
      <w:start w:val="1"/>
      <w:numFmt w:val="decimal"/>
      <w:lvlText w:val="%7."/>
      <w:lvlJc w:val="left"/>
      <w:pPr>
        <w:tabs>
          <w:tab w:val="num" w:pos="57"/>
        </w:tabs>
        <w:ind w:left="363" w:hanging="363"/>
      </w:pPr>
      <w:rPr>
        <w:rFonts w:hint="eastAsia"/>
      </w:rPr>
    </w:lvl>
    <w:lvl w:ilvl="7">
      <w:start w:val="1"/>
      <w:numFmt w:val="lowerLetter"/>
      <w:lvlText w:val="%8)"/>
      <w:lvlJc w:val="left"/>
      <w:pPr>
        <w:tabs>
          <w:tab w:val="num" w:pos="57"/>
        </w:tabs>
        <w:ind w:left="363" w:hanging="363"/>
      </w:pPr>
      <w:rPr>
        <w:rFonts w:hint="eastAsia"/>
      </w:rPr>
    </w:lvl>
    <w:lvl w:ilvl="8">
      <w:start w:val="1"/>
      <w:numFmt w:val="lowerRoman"/>
      <w:lvlText w:val="%9."/>
      <w:lvlJc w:val="right"/>
      <w:pPr>
        <w:tabs>
          <w:tab w:val="num" w:pos="57"/>
        </w:tabs>
        <w:ind w:left="363" w:hanging="363"/>
      </w:pPr>
      <w:rPr>
        <w:rFonts w:hint="eastAsia"/>
      </w:rPr>
    </w:lvl>
  </w:abstractNum>
  <w:abstractNum w:abstractNumId="15">
    <w:nsid w:val="557C2AF5"/>
    <w:multiLevelType w:val="multilevel"/>
    <w:tmpl w:val="7968F21E"/>
    <w:lvl w:ilvl="0">
      <w:start w:val="1"/>
      <w:numFmt w:val="decimal"/>
      <w:pStyle w:val="af4"/>
      <w:suff w:val="nothing"/>
      <w:lvlText w:val="图%1　"/>
      <w:lvlJc w:val="left"/>
      <w:pPr>
        <w:ind w:left="0" w:firstLine="0"/>
      </w:pPr>
      <w:rPr>
        <w:rFonts w:ascii="黑体" w:eastAsia="黑体" w:hAnsi="Times New Roman" w:hint="eastAsia"/>
        <w:b w:val="0"/>
        <w:i w:val="0"/>
        <w:sz w:val="18"/>
        <w:szCs w:val="18"/>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16">
    <w:nsid w:val="60B55DC2"/>
    <w:multiLevelType w:val="multilevel"/>
    <w:tmpl w:val="9DCC486E"/>
    <w:lvl w:ilvl="0">
      <w:start w:val="1"/>
      <w:numFmt w:val="upperLetter"/>
      <w:pStyle w:val="af5"/>
      <w:lvlText w:val="%1"/>
      <w:lvlJc w:val="left"/>
      <w:pPr>
        <w:tabs>
          <w:tab w:val="num" w:pos="0"/>
        </w:tabs>
        <w:ind w:left="0" w:hanging="425"/>
      </w:pPr>
      <w:rPr>
        <w:rFonts w:hint="eastAsia"/>
      </w:rPr>
    </w:lvl>
    <w:lvl w:ilvl="1">
      <w:start w:val="1"/>
      <w:numFmt w:val="decimal"/>
      <w:pStyle w:val="af6"/>
      <w:suff w:val="nothing"/>
      <w:lvlText w:val="表%1.%2　"/>
      <w:lvlJc w:val="left"/>
      <w:pPr>
        <w:ind w:left="567" w:hanging="567"/>
      </w:pPr>
      <w:rPr>
        <w:rFonts w:hint="eastAsia"/>
      </w:rPr>
    </w:lvl>
    <w:lvl w:ilvl="2">
      <w:start w:val="1"/>
      <w:numFmt w:val="decimal"/>
      <w:lvlText w:val="%1.%2.%3"/>
      <w:lvlJc w:val="left"/>
      <w:pPr>
        <w:tabs>
          <w:tab w:val="num" w:pos="993"/>
        </w:tabs>
        <w:ind w:left="993" w:hanging="567"/>
      </w:pPr>
      <w:rPr>
        <w:rFonts w:hint="eastAsia"/>
      </w:rPr>
    </w:lvl>
    <w:lvl w:ilvl="3">
      <w:start w:val="1"/>
      <w:numFmt w:val="decimal"/>
      <w:lvlText w:val="%1.%2.%3.%4"/>
      <w:lvlJc w:val="left"/>
      <w:pPr>
        <w:tabs>
          <w:tab w:val="num" w:pos="2291"/>
        </w:tabs>
        <w:ind w:left="1559" w:hanging="708"/>
      </w:pPr>
      <w:rPr>
        <w:rFonts w:hint="eastAsia"/>
      </w:rPr>
    </w:lvl>
    <w:lvl w:ilvl="4">
      <w:start w:val="1"/>
      <w:numFmt w:val="decimal"/>
      <w:lvlText w:val="%1.%2.%3.%4.%5"/>
      <w:lvlJc w:val="left"/>
      <w:pPr>
        <w:tabs>
          <w:tab w:val="num" w:pos="3076"/>
        </w:tabs>
        <w:ind w:left="2126" w:hanging="850"/>
      </w:pPr>
      <w:rPr>
        <w:rFonts w:hint="eastAsia"/>
      </w:rPr>
    </w:lvl>
    <w:lvl w:ilvl="5">
      <w:start w:val="1"/>
      <w:numFmt w:val="decimal"/>
      <w:lvlText w:val="%1.%2.%3.%4.%5.%6"/>
      <w:lvlJc w:val="left"/>
      <w:pPr>
        <w:tabs>
          <w:tab w:val="num" w:pos="3861"/>
        </w:tabs>
        <w:ind w:left="2835" w:hanging="1134"/>
      </w:pPr>
      <w:rPr>
        <w:rFonts w:hint="eastAsia"/>
      </w:rPr>
    </w:lvl>
    <w:lvl w:ilvl="6">
      <w:start w:val="1"/>
      <w:numFmt w:val="decimal"/>
      <w:lvlText w:val="%1.%2.%3.%4.%5.%6.%7"/>
      <w:lvlJc w:val="left"/>
      <w:pPr>
        <w:tabs>
          <w:tab w:val="num" w:pos="4646"/>
        </w:tabs>
        <w:ind w:left="3402" w:hanging="1276"/>
      </w:pPr>
      <w:rPr>
        <w:rFonts w:hint="eastAsia"/>
      </w:rPr>
    </w:lvl>
    <w:lvl w:ilvl="7">
      <w:start w:val="1"/>
      <w:numFmt w:val="decimal"/>
      <w:lvlText w:val="%1.%2.%3.%4.%5.%6.%7.%8"/>
      <w:lvlJc w:val="left"/>
      <w:pPr>
        <w:tabs>
          <w:tab w:val="num" w:pos="5431"/>
        </w:tabs>
        <w:ind w:left="3969" w:hanging="1418"/>
      </w:pPr>
      <w:rPr>
        <w:rFonts w:hint="eastAsia"/>
      </w:rPr>
    </w:lvl>
    <w:lvl w:ilvl="8">
      <w:start w:val="1"/>
      <w:numFmt w:val="decimal"/>
      <w:lvlText w:val="%1.%2.%3.%4.%5.%6.%7.%8.%9"/>
      <w:lvlJc w:val="left"/>
      <w:pPr>
        <w:tabs>
          <w:tab w:val="num" w:pos="6217"/>
        </w:tabs>
        <w:ind w:left="4677" w:hanging="1700"/>
      </w:pPr>
      <w:rPr>
        <w:rFonts w:hint="eastAsia"/>
      </w:rPr>
    </w:lvl>
  </w:abstractNum>
  <w:abstractNum w:abstractNumId="17">
    <w:nsid w:val="646260FA"/>
    <w:multiLevelType w:val="multilevel"/>
    <w:tmpl w:val="289C531E"/>
    <w:lvl w:ilvl="0">
      <w:start w:val="1"/>
      <w:numFmt w:val="decimal"/>
      <w:pStyle w:val="af7"/>
      <w:suff w:val="nothing"/>
      <w:lvlText w:val="表%1　"/>
      <w:lvlJc w:val="left"/>
      <w:pPr>
        <w:ind w:left="3261" w:firstLine="0"/>
      </w:pPr>
      <w:rPr>
        <w:rFonts w:ascii="黑体" w:eastAsia="黑体" w:hAnsi="Times New Roman" w:hint="eastAsia"/>
        <w:b w:val="0"/>
        <w:i w:val="0"/>
        <w:sz w:val="21"/>
        <w:szCs w:val="21"/>
      </w:rPr>
    </w:lvl>
    <w:lvl w:ilvl="1">
      <w:start w:val="1"/>
      <w:numFmt w:val="decimal"/>
      <w:lvlText w:val="%1.%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1984"/>
        </w:tabs>
        <w:ind w:left="1984" w:hanging="708"/>
      </w:pPr>
      <w:rPr>
        <w:rFonts w:hint="eastAsia"/>
      </w:rPr>
    </w:lvl>
    <w:lvl w:ilvl="4">
      <w:start w:val="1"/>
      <w:numFmt w:val="decimal"/>
      <w:lvlText w:val="%1.%2.%3.%4.%5"/>
      <w:lvlJc w:val="left"/>
      <w:pPr>
        <w:tabs>
          <w:tab w:val="num" w:pos="2551"/>
        </w:tabs>
        <w:ind w:left="2551" w:hanging="850"/>
      </w:pPr>
      <w:rPr>
        <w:rFonts w:hint="eastAsia"/>
      </w:rPr>
    </w:lvl>
    <w:lvl w:ilvl="5">
      <w:start w:val="1"/>
      <w:numFmt w:val="decimal"/>
      <w:lvlText w:val="%1.%2.%3.%4.%5.%6"/>
      <w:lvlJc w:val="left"/>
      <w:pPr>
        <w:tabs>
          <w:tab w:val="num" w:pos="3260"/>
        </w:tabs>
        <w:ind w:left="3260" w:hanging="1134"/>
      </w:pPr>
      <w:rPr>
        <w:rFonts w:hint="eastAsia"/>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8">
    <w:nsid w:val="657D3FBC"/>
    <w:multiLevelType w:val="multilevel"/>
    <w:tmpl w:val="95FA0F16"/>
    <w:lvl w:ilvl="0">
      <w:start w:val="1"/>
      <w:numFmt w:val="upperLetter"/>
      <w:pStyle w:val="af8"/>
      <w:suff w:val="nothing"/>
      <w:lvlText w:val="附　录　%1"/>
      <w:lvlJc w:val="left"/>
      <w:pPr>
        <w:ind w:left="6096" w:firstLine="0"/>
      </w:pPr>
      <w:rPr>
        <w:rFonts w:ascii="黑体" w:eastAsia="黑体" w:hAnsi="Times New Roman" w:hint="eastAsia"/>
        <w:b w:val="0"/>
        <w:i w:val="0"/>
        <w:spacing w:val="0"/>
        <w:w w:val="100"/>
        <w:sz w:val="21"/>
      </w:rPr>
    </w:lvl>
    <w:lvl w:ilvl="1">
      <w:start w:val="1"/>
      <w:numFmt w:val="decimal"/>
      <w:pStyle w:val="af9"/>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pStyle w:val="afa"/>
      <w:suff w:val="nothing"/>
      <w:lvlText w:val="%1.%2.%3　"/>
      <w:lvlJc w:val="left"/>
      <w:pPr>
        <w:ind w:left="0" w:firstLine="0"/>
      </w:pPr>
      <w:rPr>
        <w:rFonts w:ascii="黑体" w:eastAsia="黑体" w:hAnsi="Times New Roman" w:hint="eastAsia"/>
        <w:b w:val="0"/>
        <w:i w:val="0"/>
        <w:sz w:val="21"/>
      </w:rPr>
    </w:lvl>
    <w:lvl w:ilvl="3">
      <w:start w:val="1"/>
      <w:numFmt w:val="decimal"/>
      <w:pStyle w:val="afb"/>
      <w:suff w:val="nothing"/>
      <w:lvlText w:val="%1.%2.%3.%4　"/>
      <w:lvlJc w:val="left"/>
      <w:pPr>
        <w:ind w:left="0" w:firstLine="0"/>
      </w:pPr>
      <w:rPr>
        <w:rFonts w:ascii="黑体" w:eastAsia="黑体" w:hAnsi="Times New Roman" w:hint="eastAsia"/>
        <w:b w:val="0"/>
        <w:i w:val="0"/>
        <w:sz w:val="21"/>
      </w:rPr>
    </w:lvl>
    <w:lvl w:ilvl="4">
      <w:start w:val="1"/>
      <w:numFmt w:val="decimal"/>
      <w:pStyle w:val="afc"/>
      <w:suff w:val="nothing"/>
      <w:lvlText w:val="%1.%2.%3.%4.%5　"/>
      <w:lvlJc w:val="left"/>
      <w:pPr>
        <w:ind w:left="0" w:firstLine="0"/>
      </w:pPr>
      <w:rPr>
        <w:rFonts w:ascii="黑体" w:eastAsia="黑体" w:hAnsi="Times New Roman" w:hint="eastAsia"/>
        <w:b w:val="0"/>
        <w:i w:val="0"/>
        <w:sz w:val="21"/>
      </w:rPr>
    </w:lvl>
    <w:lvl w:ilvl="5">
      <w:start w:val="1"/>
      <w:numFmt w:val="decimal"/>
      <w:pStyle w:val="afd"/>
      <w:suff w:val="nothing"/>
      <w:lvlText w:val="%1.%2.%3.%4.%5.%6　"/>
      <w:lvlJc w:val="left"/>
      <w:pPr>
        <w:ind w:left="0" w:firstLine="0"/>
      </w:pPr>
      <w:rPr>
        <w:rFonts w:ascii="黑体" w:eastAsia="黑体" w:hAnsi="Times New Roman" w:hint="eastAsia"/>
        <w:b w:val="0"/>
        <w:i w:val="0"/>
        <w:sz w:val="21"/>
      </w:rPr>
    </w:lvl>
    <w:lvl w:ilvl="6">
      <w:start w:val="1"/>
      <w:numFmt w:val="decimal"/>
      <w:pStyle w:val="afe"/>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9">
    <w:nsid w:val="69897649"/>
    <w:multiLevelType w:val="hybridMultilevel"/>
    <w:tmpl w:val="5904423E"/>
    <w:lvl w:ilvl="0" w:tplc="9A729308">
      <w:start w:val="6"/>
      <w:numFmt w:val="decimal"/>
      <w:lvlText w:val="%1."/>
      <w:lvlJc w:val="left"/>
      <w:pPr>
        <w:ind w:left="688" w:hanging="403"/>
      </w:pPr>
      <w:rPr>
        <w:rFonts w:hint="default"/>
        <w:w w:val="109"/>
      </w:rPr>
    </w:lvl>
    <w:lvl w:ilvl="1" w:tplc="3670B4DE">
      <w:numFmt w:val="bullet"/>
      <w:lvlText w:val="•"/>
      <w:lvlJc w:val="left"/>
      <w:pPr>
        <w:ind w:left="2595" w:hanging="403"/>
      </w:pPr>
      <w:rPr>
        <w:rFonts w:hint="default"/>
      </w:rPr>
    </w:lvl>
    <w:lvl w:ilvl="2" w:tplc="2572099C">
      <w:numFmt w:val="bullet"/>
      <w:lvlText w:val="•"/>
      <w:lvlJc w:val="left"/>
      <w:pPr>
        <w:ind w:left="4510" w:hanging="403"/>
      </w:pPr>
      <w:rPr>
        <w:rFonts w:hint="default"/>
      </w:rPr>
    </w:lvl>
    <w:lvl w:ilvl="3" w:tplc="FFF89702">
      <w:numFmt w:val="bullet"/>
      <w:lvlText w:val="•"/>
      <w:lvlJc w:val="left"/>
      <w:pPr>
        <w:ind w:left="6425" w:hanging="403"/>
      </w:pPr>
      <w:rPr>
        <w:rFonts w:hint="default"/>
      </w:rPr>
    </w:lvl>
    <w:lvl w:ilvl="4" w:tplc="8DE282F4">
      <w:numFmt w:val="bullet"/>
      <w:lvlText w:val="•"/>
      <w:lvlJc w:val="left"/>
      <w:pPr>
        <w:ind w:left="8340" w:hanging="403"/>
      </w:pPr>
      <w:rPr>
        <w:rFonts w:hint="default"/>
      </w:rPr>
    </w:lvl>
    <w:lvl w:ilvl="5" w:tplc="64F8E4F0">
      <w:numFmt w:val="bullet"/>
      <w:lvlText w:val="•"/>
      <w:lvlJc w:val="left"/>
      <w:pPr>
        <w:ind w:left="10255" w:hanging="403"/>
      </w:pPr>
      <w:rPr>
        <w:rFonts w:hint="default"/>
      </w:rPr>
    </w:lvl>
    <w:lvl w:ilvl="6" w:tplc="4BE4B8D8">
      <w:numFmt w:val="bullet"/>
      <w:lvlText w:val="•"/>
      <w:lvlJc w:val="left"/>
      <w:pPr>
        <w:ind w:left="12171" w:hanging="403"/>
      </w:pPr>
      <w:rPr>
        <w:rFonts w:hint="default"/>
      </w:rPr>
    </w:lvl>
    <w:lvl w:ilvl="7" w:tplc="E16ED1A2">
      <w:numFmt w:val="bullet"/>
      <w:lvlText w:val="•"/>
      <w:lvlJc w:val="left"/>
      <w:pPr>
        <w:ind w:left="14086" w:hanging="403"/>
      </w:pPr>
      <w:rPr>
        <w:rFonts w:hint="default"/>
      </w:rPr>
    </w:lvl>
    <w:lvl w:ilvl="8" w:tplc="BCFEE7B0">
      <w:numFmt w:val="bullet"/>
      <w:lvlText w:val="•"/>
      <w:lvlJc w:val="left"/>
      <w:pPr>
        <w:ind w:left="16001" w:hanging="403"/>
      </w:pPr>
      <w:rPr>
        <w:rFonts w:hint="default"/>
      </w:rPr>
    </w:lvl>
  </w:abstractNum>
  <w:abstractNum w:abstractNumId="20">
    <w:nsid w:val="6D6C07CD"/>
    <w:multiLevelType w:val="multilevel"/>
    <w:tmpl w:val="7A408B34"/>
    <w:lvl w:ilvl="0">
      <w:start w:val="1"/>
      <w:numFmt w:val="lowerLetter"/>
      <w:pStyle w:val="aff"/>
      <w:lvlText w:val="%1)"/>
      <w:lvlJc w:val="left"/>
      <w:pPr>
        <w:tabs>
          <w:tab w:val="num" w:pos="839"/>
        </w:tabs>
        <w:ind w:left="839" w:hanging="419"/>
      </w:pPr>
      <w:rPr>
        <w:rFonts w:ascii="宋体" w:eastAsia="宋体" w:hint="eastAsia"/>
        <w:b w:val="0"/>
        <w:i w:val="0"/>
        <w:sz w:val="21"/>
      </w:rPr>
    </w:lvl>
    <w:lvl w:ilvl="1">
      <w:start w:val="1"/>
      <w:numFmt w:val="decimal"/>
      <w:pStyle w:val="aff0"/>
      <w:lvlText w:val="%2)"/>
      <w:lvlJc w:val="left"/>
      <w:pPr>
        <w:tabs>
          <w:tab w:val="num" w:pos="840"/>
        </w:tabs>
        <w:ind w:left="839" w:hanging="419"/>
      </w:pPr>
      <w:rPr>
        <w:rFonts w:ascii="宋体" w:eastAsia="宋体" w:hint="eastAsia"/>
        <w:b w:val="0"/>
        <w:i w:val="0"/>
        <w:sz w:val="21"/>
      </w:rPr>
    </w:lvl>
    <w:lvl w:ilvl="2">
      <w:start w:val="1"/>
      <w:numFmt w:val="lowerRoman"/>
      <w:lvlText w:val="%3."/>
      <w:lvlJc w:val="right"/>
      <w:pPr>
        <w:tabs>
          <w:tab w:val="num" w:pos="1260"/>
        </w:tabs>
        <w:ind w:left="1259" w:hanging="419"/>
      </w:pPr>
      <w:rPr>
        <w:rFonts w:hint="eastAsia"/>
      </w:rPr>
    </w:lvl>
    <w:lvl w:ilvl="3">
      <w:start w:val="1"/>
      <w:numFmt w:val="decimal"/>
      <w:lvlText w:val="%4."/>
      <w:lvlJc w:val="left"/>
      <w:pPr>
        <w:tabs>
          <w:tab w:val="num" w:pos="1680"/>
        </w:tabs>
        <w:ind w:left="1679" w:hanging="419"/>
      </w:pPr>
      <w:rPr>
        <w:rFonts w:hint="eastAsia"/>
      </w:rPr>
    </w:lvl>
    <w:lvl w:ilvl="4">
      <w:start w:val="1"/>
      <w:numFmt w:val="lowerLetter"/>
      <w:lvlText w:val="%5)"/>
      <w:lvlJc w:val="left"/>
      <w:pPr>
        <w:tabs>
          <w:tab w:val="num" w:pos="2100"/>
        </w:tabs>
        <w:ind w:left="2099" w:hanging="419"/>
      </w:pPr>
      <w:rPr>
        <w:rFonts w:hint="eastAsia"/>
      </w:rPr>
    </w:lvl>
    <w:lvl w:ilvl="5">
      <w:start w:val="1"/>
      <w:numFmt w:val="lowerRoman"/>
      <w:lvlText w:val="%6."/>
      <w:lvlJc w:val="right"/>
      <w:pPr>
        <w:tabs>
          <w:tab w:val="num" w:pos="2520"/>
        </w:tabs>
        <w:ind w:left="2519" w:hanging="419"/>
      </w:pPr>
      <w:rPr>
        <w:rFonts w:hint="eastAsia"/>
      </w:rPr>
    </w:lvl>
    <w:lvl w:ilvl="6">
      <w:start w:val="1"/>
      <w:numFmt w:val="decimal"/>
      <w:lvlText w:val="%7."/>
      <w:lvlJc w:val="left"/>
      <w:pPr>
        <w:tabs>
          <w:tab w:val="num" w:pos="2940"/>
        </w:tabs>
        <w:ind w:left="2939" w:hanging="419"/>
      </w:pPr>
      <w:rPr>
        <w:rFonts w:hint="eastAsia"/>
      </w:rPr>
    </w:lvl>
    <w:lvl w:ilvl="7">
      <w:start w:val="1"/>
      <w:numFmt w:val="lowerLetter"/>
      <w:lvlText w:val="%8)"/>
      <w:lvlJc w:val="left"/>
      <w:pPr>
        <w:tabs>
          <w:tab w:val="num" w:pos="3360"/>
        </w:tabs>
        <w:ind w:left="3359" w:hanging="419"/>
      </w:pPr>
      <w:rPr>
        <w:rFonts w:hint="eastAsia"/>
      </w:rPr>
    </w:lvl>
    <w:lvl w:ilvl="8">
      <w:start w:val="1"/>
      <w:numFmt w:val="lowerRoman"/>
      <w:lvlText w:val="%9."/>
      <w:lvlJc w:val="right"/>
      <w:pPr>
        <w:tabs>
          <w:tab w:val="num" w:pos="3780"/>
        </w:tabs>
        <w:ind w:left="3779" w:hanging="419"/>
      </w:pPr>
      <w:rPr>
        <w:rFonts w:hint="eastAsia"/>
      </w:rPr>
    </w:lvl>
  </w:abstractNum>
  <w:abstractNum w:abstractNumId="21">
    <w:nsid w:val="6DBF04F4"/>
    <w:multiLevelType w:val="multilevel"/>
    <w:tmpl w:val="B03C7422"/>
    <w:lvl w:ilvl="0">
      <w:start w:val="1"/>
      <w:numFmt w:val="none"/>
      <w:pStyle w:val="aff1"/>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num w:numId="1">
    <w:abstractNumId w:val="4"/>
  </w:num>
  <w:num w:numId="2">
    <w:abstractNumId w:val="21"/>
  </w:num>
  <w:num w:numId="3">
    <w:abstractNumId w:val="10"/>
  </w:num>
  <w:num w:numId="4">
    <w:abstractNumId w:val="6"/>
  </w:num>
  <w:num w:numId="5">
    <w:abstractNumId w:val="13"/>
  </w:num>
  <w:num w:numId="6">
    <w:abstractNumId w:val="16"/>
  </w:num>
  <w:num w:numId="7">
    <w:abstractNumId w:val="9"/>
  </w:num>
  <w:num w:numId="8">
    <w:abstractNumId w:val="18"/>
  </w:num>
  <w:num w:numId="9">
    <w:abstractNumId w:val="20"/>
  </w:num>
  <w:num w:numId="10">
    <w:abstractNumId w:val="3"/>
  </w:num>
  <w:num w:numId="11">
    <w:abstractNumId w:val="11"/>
  </w:num>
  <w:num w:numId="12">
    <w:abstractNumId w:val="5"/>
  </w:num>
  <w:num w:numId="13">
    <w:abstractNumId w:val="17"/>
  </w:num>
  <w:num w:numId="14">
    <w:abstractNumId w:val="15"/>
  </w:num>
  <w:num w:numId="15">
    <w:abstractNumId w:val="7"/>
  </w:num>
  <w:num w:numId="16">
    <w:abstractNumId w:val="0"/>
  </w:num>
  <w:num w:numId="17">
    <w:abstractNumId w:val="8"/>
  </w:num>
  <w:num w:numId="18">
    <w:abstractNumId w:val="7"/>
  </w:num>
  <w:num w:numId="19">
    <w:abstractNumId w:val="7"/>
  </w:num>
  <w:num w:numId="20">
    <w:abstractNumId w:val="19"/>
  </w:num>
  <w:num w:numId="21">
    <w:abstractNumId w:val="1"/>
  </w:num>
  <w:num w:numId="22">
    <w:abstractNumId w:val="2"/>
  </w:num>
  <w:num w:numId="23">
    <w:abstractNumId w:val="14"/>
  </w:num>
  <w:num w:numId="24">
    <w:abstractNumId w:val="7"/>
  </w:num>
  <w:num w:numId="25">
    <w:abstractNumId w:val="7"/>
  </w:num>
  <w:num w:numId="26">
    <w:abstractNumId w:val="7"/>
  </w:num>
  <w:num w:numId="27">
    <w:abstractNumId w:val="7"/>
  </w:num>
  <w:num w:numId="28">
    <w:abstractNumId w:val="7"/>
  </w:num>
  <w:num w:numId="29">
    <w:abstractNumId w:val="7"/>
  </w:num>
  <w:num w:numId="30">
    <w:abstractNumId w:val="7"/>
  </w:num>
  <w:num w:numId="31">
    <w:abstractNumId w:val="7"/>
  </w:num>
  <w:num w:numId="32">
    <w:abstractNumId w:val="7"/>
  </w:num>
  <w:num w:numId="33">
    <w:abstractNumId w:val="7"/>
  </w:num>
  <w:num w:numId="34">
    <w:abstractNumId w:val="7"/>
  </w:num>
  <w:num w:numId="35">
    <w:abstractNumId w:val="7"/>
  </w:num>
  <w:num w:numId="36">
    <w:abstractNumId w:val="7"/>
  </w:num>
  <w:num w:numId="37">
    <w:abstractNumId w:val="12"/>
  </w:num>
  <w:num w:numId="38">
    <w:abstractNumId w:val="7"/>
  </w:num>
  <w:num w:numId="39">
    <w:abstractNumId w:val="7"/>
  </w:num>
  <w:num w:numId="40">
    <w:abstractNumId w:val="21"/>
  </w:num>
  <w:num w:numId="41">
    <w:abstractNumId w:val="21"/>
  </w:num>
  <w:num w:numId="42">
    <w:abstractNumId w:val="21"/>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S-标准化">
    <w15:presenceInfo w15:providerId="None" w15:userId="STS-标准化"/>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7"/>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035925"/>
    <w:rsid w:val="00000244"/>
    <w:rsid w:val="00000A01"/>
    <w:rsid w:val="000015C1"/>
    <w:rsid w:val="0000185F"/>
    <w:rsid w:val="00002F1A"/>
    <w:rsid w:val="00004245"/>
    <w:rsid w:val="0000586F"/>
    <w:rsid w:val="00012BF7"/>
    <w:rsid w:val="00013D86"/>
    <w:rsid w:val="00013E02"/>
    <w:rsid w:val="0001552A"/>
    <w:rsid w:val="000158C2"/>
    <w:rsid w:val="00017CE2"/>
    <w:rsid w:val="0002143C"/>
    <w:rsid w:val="000220A1"/>
    <w:rsid w:val="00025A65"/>
    <w:rsid w:val="00025D62"/>
    <w:rsid w:val="00025D93"/>
    <w:rsid w:val="00026C31"/>
    <w:rsid w:val="00027280"/>
    <w:rsid w:val="0003122C"/>
    <w:rsid w:val="00031FDE"/>
    <w:rsid w:val="000320A7"/>
    <w:rsid w:val="00032C41"/>
    <w:rsid w:val="0003474A"/>
    <w:rsid w:val="0003504F"/>
    <w:rsid w:val="00035925"/>
    <w:rsid w:val="0004234A"/>
    <w:rsid w:val="0004390B"/>
    <w:rsid w:val="00044AE1"/>
    <w:rsid w:val="00045653"/>
    <w:rsid w:val="00047BEE"/>
    <w:rsid w:val="00047EBA"/>
    <w:rsid w:val="0005159D"/>
    <w:rsid w:val="000519B2"/>
    <w:rsid w:val="000552ED"/>
    <w:rsid w:val="000558B4"/>
    <w:rsid w:val="00062D13"/>
    <w:rsid w:val="00067CDF"/>
    <w:rsid w:val="00070F54"/>
    <w:rsid w:val="00071222"/>
    <w:rsid w:val="000728EB"/>
    <w:rsid w:val="00074AAB"/>
    <w:rsid w:val="00074FBE"/>
    <w:rsid w:val="000775A5"/>
    <w:rsid w:val="000808FD"/>
    <w:rsid w:val="000821F8"/>
    <w:rsid w:val="00083A09"/>
    <w:rsid w:val="00084F02"/>
    <w:rsid w:val="00086067"/>
    <w:rsid w:val="00086225"/>
    <w:rsid w:val="00087B96"/>
    <w:rsid w:val="0009005E"/>
    <w:rsid w:val="00090738"/>
    <w:rsid w:val="00090DFE"/>
    <w:rsid w:val="00092857"/>
    <w:rsid w:val="000A20A9"/>
    <w:rsid w:val="000A2681"/>
    <w:rsid w:val="000A3C30"/>
    <w:rsid w:val="000A4058"/>
    <w:rsid w:val="000A4382"/>
    <w:rsid w:val="000A48B1"/>
    <w:rsid w:val="000A574C"/>
    <w:rsid w:val="000A5ED0"/>
    <w:rsid w:val="000A7617"/>
    <w:rsid w:val="000B05D7"/>
    <w:rsid w:val="000B3143"/>
    <w:rsid w:val="000B3EDB"/>
    <w:rsid w:val="000B47FF"/>
    <w:rsid w:val="000B6B06"/>
    <w:rsid w:val="000B7C2B"/>
    <w:rsid w:val="000C19EF"/>
    <w:rsid w:val="000C5CA8"/>
    <w:rsid w:val="000C6B05"/>
    <w:rsid w:val="000C6DD6"/>
    <w:rsid w:val="000C7095"/>
    <w:rsid w:val="000C7150"/>
    <w:rsid w:val="000C73D4"/>
    <w:rsid w:val="000D03A8"/>
    <w:rsid w:val="000D052E"/>
    <w:rsid w:val="000D3D4C"/>
    <w:rsid w:val="000D4F51"/>
    <w:rsid w:val="000D6540"/>
    <w:rsid w:val="000D718B"/>
    <w:rsid w:val="000E0C46"/>
    <w:rsid w:val="000E23E9"/>
    <w:rsid w:val="000E51A7"/>
    <w:rsid w:val="000F030C"/>
    <w:rsid w:val="000F129C"/>
    <w:rsid w:val="000F1420"/>
    <w:rsid w:val="00101DC0"/>
    <w:rsid w:val="00101F00"/>
    <w:rsid w:val="001056DE"/>
    <w:rsid w:val="00107AB7"/>
    <w:rsid w:val="001124C0"/>
    <w:rsid w:val="0011266C"/>
    <w:rsid w:val="001148B9"/>
    <w:rsid w:val="00115C8A"/>
    <w:rsid w:val="00123AC0"/>
    <w:rsid w:val="001241F6"/>
    <w:rsid w:val="00125536"/>
    <w:rsid w:val="00125910"/>
    <w:rsid w:val="00127A26"/>
    <w:rsid w:val="0013175F"/>
    <w:rsid w:val="00134DFF"/>
    <w:rsid w:val="0013672B"/>
    <w:rsid w:val="00142325"/>
    <w:rsid w:val="00145700"/>
    <w:rsid w:val="001461FF"/>
    <w:rsid w:val="00147532"/>
    <w:rsid w:val="001512B4"/>
    <w:rsid w:val="00152419"/>
    <w:rsid w:val="001559D7"/>
    <w:rsid w:val="001600C2"/>
    <w:rsid w:val="0016022C"/>
    <w:rsid w:val="001620A5"/>
    <w:rsid w:val="001623F1"/>
    <w:rsid w:val="00163CD8"/>
    <w:rsid w:val="00163EFB"/>
    <w:rsid w:val="001643B3"/>
    <w:rsid w:val="00164E53"/>
    <w:rsid w:val="00165CB1"/>
    <w:rsid w:val="00166166"/>
    <w:rsid w:val="0016699D"/>
    <w:rsid w:val="001715E4"/>
    <w:rsid w:val="00174858"/>
    <w:rsid w:val="00175159"/>
    <w:rsid w:val="00175A23"/>
    <w:rsid w:val="00176208"/>
    <w:rsid w:val="001807AC"/>
    <w:rsid w:val="0018211B"/>
    <w:rsid w:val="001840D3"/>
    <w:rsid w:val="00185373"/>
    <w:rsid w:val="00186A84"/>
    <w:rsid w:val="001900F8"/>
    <w:rsid w:val="0019055E"/>
    <w:rsid w:val="00191258"/>
    <w:rsid w:val="00192680"/>
    <w:rsid w:val="00192CDA"/>
    <w:rsid w:val="00193037"/>
    <w:rsid w:val="00193A2C"/>
    <w:rsid w:val="00197B89"/>
    <w:rsid w:val="001A1104"/>
    <w:rsid w:val="001A1C6C"/>
    <w:rsid w:val="001A288E"/>
    <w:rsid w:val="001A5D6C"/>
    <w:rsid w:val="001A5ED4"/>
    <w:rsid w:val="001A635B"/>
    <w:rsid w:val="001B2F29"/>
    <w:rsid w:val="001B412E"/>
    <w:rsid w:val="001B4C41"/>
    <w:rsid w:val="001B5F01"/>
    <w:rsid w:val="001B6DC2"/>
    <w:rsid w:val="001B7327"/>
    <w:rsid w:val="001C02F8"/>
    <w:rsid w:val="001C149C"/>
    <w:rsid w:val="001C21AC"/>
    <w:rsid w:val="001C41F9"/>
    <w:rsid w:val="001C47BA"/>
    <w:rsid w:val="001C59EA"/>
    <w:rsid w:val="001C5CD5"/>
    <w:rsid w:val="001C5D56"/>
    <w:rsid w:val="001D3F3F"/>
    <w:rsid w:val="001D406C"/>
    <w:rsid w:val="001D41EE"/>
    <w:rsid w:val="001D4239"/>
    <w:rsid w:val="001D57C4"/>
    <w:rsid w:val="001E0380"/>
    <w:rsid w:val="001E13B1"/>
    <w:rsid w:val="001E1DFA"/>
    <w:rsid w:val="001E6CD6"/>
    <w:rsid w:val="001F1102"/>
    <w:rsid w:val="001F3A19"/>
    <w:rsid w:val="001F597E"/>
    <w:rsid w:val="00211074"/>
    <w:rsid w:val="00212658"/>
    <w:rsid w:val="002134E5"/>
    <w:rsid w:val="00223DBF"/>
    <w:rsid w:val="00230507"/>
    <w:rsid w:val="0023122F"/>
    <w:rsid w:val="00231C8F"/>
    <w:rsid w:val="00234467"/>
    <w:rsid w:val="002345E7"/>
    <w:rsid w:val="0023472C"/>
    <w:rsid w:val="002348DF"/>
    <w:rsid w:val="00237026"/>
    <w:rsid w:val="00237D8D"/>
    <w:rsid w:val="002416D7"/>
    <w:rsid w:val="00241DA2"/>
    <w:rsid w:val="0024422D"/>
    <w:rsid w:val="002444CF"/>
    <w:rsid w:val="00244CD0"/>
    <w:rsid w:val="00247FEE"/>
    <w:rsid w:val="00250E7D"/>
    <w:rsid w:val="00252F6E"/>
    <w:rsid w:val="00253349"/>
    <w:rsid w:val="00254083"/>
    <w:rsid w:val="00254190"/>
    <w:rsid w:val="002565D5"/>
    <w:rsid w:val="002622C0"/>
    <w:rsid w:val="00262528"/>
    <w:rsid w:val="00262C7C"/>
    <w:rsid w:val="00262EC8"/>
    <w:rsid w:val="002661C1"/>
    <w:rsid w:val="002663CF"/>
    <w:rsid w:val="00271C21"/>
    <w:rsid w:val="00272E39"/>
    <w:rsid w:val="002778AE"/>
    <w:rsid w:val="00281046"/>
    <w:rsid w:val="00281F47"/>
    <w:rsid w:val="00281F4B"/>
    <w:rsid w:val="0028269A"/>
    <w:rsid w:val="0028358E"/>
    <w:rsid w:val="00283590"/>
    <w:rsid w:val="00283ACB"/>
    <w:rsid w:val="00286973"/>
    <w:rsid w:val="00290660"/>
    <w:rsid w:val="00290C17"/>
    <w:rsid w:val="00291FF7"/>
    <w:rsid w:val="00294E70"/>
    <w:rsid w:val="00295E2D"/>
    <w:rsid w:val="002A1924"/>
    <w:rsid w:val="002A6194"/>
    <w:rsid w:val="002A7420"/>
    <w:rsid w:val="002B09F2"/>
    <w:rsid w:val="002B0F12"/>
    <w:rsid w:val="002B0FAB"/>
    <w:rsid w:val="002B1308"/>
    <w:rsid w:val="002B236E"/>
    <w:rsid w:val="002B4554"/>
    <w:rsid w:val="002B7A6F"/>
    <w:rsid w:val="002B7E32"/>
    <w:rsid w:val="002C1318"/>
    <w:rsid w:val="002C2052"/>
    <w:rsid w:val="002C5580"/>
    <w:rsid w:val="002C669F"/>
    <w:rsid w:val="002C6781"/>
    <w:rsid w:val="002C72D8"/>
    <w:rsid w:val="002D1100"/>
    <w:rsid w:val="002D11FA"/>
    <w:rsid w:val="002D16EF"/>
    <w:rsid w:val="002D180E"/>
    <w:rsid w:val="002D29A9"/>
    <w:rsid w:val="002E0B1F"/>
    <w:rsid w:val="002E0DDF"/>
    <w:rsid w:val="002E2906"/>
    <w:rsid w:val="002E4BD6"/>
    <w:rsid w:val="002E5635"/>
    <w:rsid w:val="002E64C3"/>
    <w:rsid w:val="002E68F3"/>
    <w:rsid w:val="002E6A2C"/>
    <w:rsid w:val="002E7B1F"/>
    <w:rsid w:val="002F053C"/>
    <w:rsid w:val="002F1D8C"/>
    <w:rsid w:val="002F21DA"/>
    <w:rsid w:val="002F4D25"/>
    <w:rsid w:val="00301F39"/>
    <w:rsid w:val="003021A8"/>
    <w:rsid w:val="00302D91"/>
    <w:rsid w:val="00303A78"/>
    <w:rsid w:val="003064C0"/>
    <w:rsid w:val="00306CEA"/>
    <w:rsid w:val="0031366F"/>
    <w:rsid w:val="0031422F"/>
    <w:rsid w:val="00321900"/>
    <w:rsid w:val="00325926"/>
    <w:rsid w:val="003265D0"/>
    <w:rsid w:val="00327870"/>
    <w:rsid w:val="00327A8A"/>
    <w:rsid w:val="00331806"/>
    <w:rsid w:val="00336610"/>
    <w:rsid w:val="003368EE"/>
    <w:rsid w:val="00341621"/>
    <w:rsid w:val="00341F15"/>
    <w:rsid w:val="00342373"/>
    <w:rsid w:val="003438D1"/>
    <w:rsid w:val="00343F73"/>
    <w:rsid w:val="00345060"/>
    <w:rsid w:val="00347701"/>
    <w:rsid w:val="00351043"/>
    <w:rsid w:val="00351312"/>
    <w:rsid w:val="0035292E"/>
    <w:rsid w:val="00352DC5"/>
    <w:rsid w:val="0035323B"/>
    <w:rsid w:val="003607AC"/>
    <w:rsid w:val="003609D2"/>
    <w:rsid w:val="00363F22"/>
    <w:rsid w:val="003650D6"/>
    <w:rsid w:val="003657ED"/>
    <w:rsid w:val="00371EBF"/>
    <w:rsid w:val="00375564"/>
    <w:rsid w:val="0037781C"/>
    <w:rsid w:val="003803E5"/>
    <w:rsid w:val="0038070B"/>
    <w:rsid w:val="00380DC7"/>
    <w:rsid w:val="0038123B"/>
    <w:rsid w:val="00383191"/>
    <w:rsid w:val="00386DED"/>
    <w:rsid w:val="003876E9"/>
    <w:rsid w:val="003912E7"/>
    <w:rsid w:val="003935B7"/>
    <w:rsid w:val="00393947"/>
    <w:rsid w:val="0039543C"/>
    <w:rsid w:val="00395BCC"/>
    <w:rsid w:val="0039658A"/>
    <w:rsid w:val="00396A56"/>
    <w:rsid w:val="0039753D"/>
    <w:rsid w:val="00397556"/>
    <w:rsid w:val="003A2275"/>
    <w:rsid w:val="003A2A7B"/>
    <w:rsid w:val="003A6A4F"/>
    <w:rsid w:val="003A7088"/>
    <w:rsid w:val="003B00DF"/>
    <w:rsid w:val="003B0CD5"/>
    <w:rsid w:val="003B1275"/>
    <w:rsid w:val="003B1577"/>
    <w:rsid w:val="003B1778"/>
    <w:rsid w:val="003B3F7E"/>
    <w:rsid w:val="003C11B9"/>
    <w:rsid w:val="003C11CB"/>
    <w:rsid w:val="003C2EDA"/>
    <w:rsid w:val="003C3EC2"/>
    <w:rsid w:val="003C75F3"/>
    <w:rsid w:val="003C78A3"/>
    <w:rsid w:val="003C795A"/>
    <w:rsid w:val="003D1176"/>
    <w:rsid w:val="003D3179"/>
    <w:rsid w:val="003D43C4"/>
    <w:rsid w:val="003D4B9E"/>
    <w:rsid w:val="003D4C52"/>
    <w:rsid w:val="003E08A3"/>
    <w:rsid w:val="003E11EC"/>
    <w:rsid w:val="003E1733"/>
    <w:rsid w:val="003E1867"/>
    <w:rsid w:val="003E25FF"/>
    <w:rsid w:val="003E34A4"/>
    <w:rsid w:val="003E3F7A"/>
    <w:rsid w:val="003E5729"/>
    <w:rsid w:val="003F0135"/>
    <w:rsid w:val="003F0848"/>
    <w:rsid w:val="003F1AE7"/>
    <w:rsid w:val="003F345B"/>
    <w:rsid w:val="003F4626"/>
    <w:rsid w:val="003F4EE0"/>
    <w:rsid w:val="003F6093"/>
    <w:rsid w:val="00401082"/>
    <w:rsid w:val="00402153"/>
    <w:rsid w:val="00402494"/>
    <w:rsid w:val="00402FC1"/>
    <w:rsid w:val="00403282"/>
    <w:rsid w:val="00403D3C"/>
    <w:rsid w:val="004066FE"/>
    <w:rsid w:val="00406A55"/>
    <w:rsid w:val="0041068F"/>
    <w:rsid w:val="004127D0"/>
    <w:rsid w:val="004148EF"/>
    <w:rsid w:val="00420B42"/>
    <w:rsid w:val="0042120D"/>
    <w:rsid w:val="00423276"/>
    <w:rsid w:val="00425082"/>
    <w:rsid w:val="004269BB"/>
    <w:rsid w:val="004273D9"/>
    <w:rsid w:val="0043064E"/>
    <w:rsid w:val="004318BC"/>
    <w:rsid w:val="00431DEB"/>
    <w:rsid w:val="00432065"/>
    <w:rsid w:val="00440854"/>
    <w:rsid w:val="00440D7B"/>
    <w:rsid w:val="0044276E"/>
    <w:rsid w:val="00443E31"/>
    <w:rsid w:val="00446B29"/>
    <w:rsid w:val="00453F9A"/>
    <w:rsid w:val="00454B14"/>
    <w:rsid w:val="00456D73"/>
    <w:rsid w:val="0045706F"/>
    <w:rsid w:val="00466EF0"/>
    <w:rsid w:val="00470389"/>
    <w:rsid w:val="00471E91"/>
    <w:rsid w:val="00473D25"/>
    <w:rsid w:val="00474675"/>
    <w:rsid w:val="0047470C"/>
    <w:rsid w:val="004753ED"/>
    <w:rsid w:val="00477ADD"/>
    <w:rsid w:val="004804C3"/>
    <w:rsid w:val="004824B8"/>
    <w:rsid w:val="00482915"/>
    <w:rsid w:val="00485896"/>
    <w:rsid w:val="00485FAC"/>
    <w:rsid w:val="00486C7D"/>
    <w:rsid w:val="00487505"/>
    <w:rsid w:val="00487E41"/>
    <w:rsid w:val="00490909"/>
    <w:rsid w:val="0049460B"/>
    <w:rsid w:val="00495CFC"/>
    <w:rsid w:val="00497362"/>
    <w:rsid w:val="00497627"/>
    <w:rsid w:val="004A35F9"/>
    <w:rsid w:val="004A4697"/>
    <w:rsid w:val="004B24C1"/>
    <w:rsid w:val="004B6F36"/>
    <w:rsid w:val="004C17CA"/>
    <w:rsid w:val="004C27C8"/>
    <w:rsid w:val="004C292F"/>
    <w:rsid w:val="004C5B21"/>
    <w:rsid w:val="004D33E4"/>
    <w:rsid w:val="004D6E57"/>
    <w:rsid w:val="004E149C"/>
    <w:rsid w:val="004E1D76"/>
    <w:rsid w:val="004E3467"/>
    <w:rsid w:val="004F0F37"/>
    <w:rsid w:val="004F2AC6"/>
    <w:rsid w:val="004F4C77"/>
    <w:rsid w:val="004F4C85"/>
    <w:rsid w:val="00501A25"/>
    <w:rsid w:val="0050203D"/>
    <w:rsid w:val="00503CD3"/>
    <w:rsid w:val="00503EC2"/>
    <w:rsid w:val="005073AE"/>
    <w:rsid w:val="00510280"/>
    <w:rsid w:val="005110D6"/>
    <w:rsid w:val="00513869"/>
    <w:rsid w:val="00513D73"/>
    <w:rsid w:val="00514A43"/>
    <w:rsid w:val="00514BF6"/>
    <w:rsid w:val="00515554"/>
    <w:rsid w:val="00516E00"/>
    <w:rsid w:val="005174E5"/>
    <w:rsid w:val="00522393"/>
    <w:rsid w:val="00522620"/>
    <w:rsid w:val="005250D8"/>
    <w:rsid w:val="00525656"/>
    <w:rsid w:val="00525D92"/>
    <w:rsid w:val="0052778D"/>
    <w:rsid w:val="0052792C"/>
    <w:rsid w:val="00531BE8"/>
    <w:rsid w:val="005339E7"/>
    <w:rsid w:val="00534C02"/>
    <w:rsid w:val="0053541F"/>
    <w:rsid w:val="00535536"/>
    <w:rsid w:val="0053692A"/>
    <w:rsid w:val="00536D25"/>
    <w:rsid w:val="00537A93"/>
    <w:rsid w:val="005410DE"/>
    <w:rsid w:val="00541463"/>
    <w:rsid w:val="0054264B"/>
    <w:rsid w:val="005426E8"/>
    <w:rsid w:val="00543786"/>
    <w:rsid w:val="00543787"/>
    <w:rsid w:val="00550281"/>
    <w:rsid w:val="00550635"/>
    <w:rsid w:val="005533D7"/>
    <w:rsid w:val="00554292"/>
    <w:rsid w:val="00556249"/>
    <w:rsid w:val="00566E5C"/>
    <w:rsid w:val="005703DE"/>
    <w:rsid w:val="005706C3"/>
    <w:rsid w:val="00572A7B"/>
    <w:rsid w:val="00572DC8"/>
    <w:rsid w:val="00574FD1"/>
    <w:rsid w:val="0057677C"/>
    <w:rsid w:val="00581399"/>
    <w:rsid w:val="00581C97"/>
    <w:rsid w:val="00583B6A"/>
    <w:rsid w:val="00583D06"/>
    <w:rsid w:val="0058464E"/>
    <w:rsid w:val="0058559B"/>
    <w:rsid w:val="00591451"/>
    <w:rsid w:val="00591C3C"/>
    <w:rsid w:val="00591F0B"/>
    <w:rsid w:val="00595282"/>
    <w:rsid w:val="00597718"/>
    <w:rsid w:val="005A01CB"/>
    <w:rsid w:val="005A2510"/>
    <w:rsid w:val="005A58FF"/>
    <w:rsid w:val="005A5EAF"/>
    <w:rsid w:val="005A64C0"/>
    <w:rsid w:val="005B1C10"/>
    <w:rsid w:val="005B2F0F"/>
    <w:rsid w:val="005B3C11"/>
    <w:rsid w:val="005B3DC0"/>
    <w:rsid w:val="005B46A0"/>
    <w:rsid w:val="005C1581"/>
    <w:rsid w:val="005C1C28"/>
    <w:rsid w:val="005C670E"/>
    <w:rsid w:val="005C6DB5"/>
    <w:rsid w:val="005D0520"/>
    <w:rsid w:val="005D32BC"/>
    <w:rsid w:val="005D6503"/>
    <w:rsid w:val="005E1219"/>
    <w:rsid w:val="005E19E7"/>
    <w:rsid w:val="005E6F23"/>
    <w:rsid w:val="005F0A49"/>
    <w:rsid w:val="005F0EE9"/>
    <w:rsid w:val="00601038"/>
    <w:rsid w:val="006027F5"/>
    <w:rsid w:val="006034BC"/>
    <w:rsid w:val="0060473E"/>
    <w:rsid w:val="00605454"/>
    <w:rsid w:val="00610221"/>
    <w:rsid w:val="006127AC"/>
    <w:rsid w:val="00612D2E"/>
    <w:rsid w:val="00616EEF"/>
    <w:rsid w:val="0061716C"/>
    <w:rsid w:val="00617AEC"/>
    <w:rsid w:val="00617F69"/>
    <w:rsid w:val="00621009"/>
    <w:rsid w:val="00623B51"/>
    <w:rsid w:val="006243A1"/>
    <w:rsid w:val="00626B7A"/>
    <w:rsid w:val="006313EB"/>
    <w:rsid w:val="00632E56"/>
    <w:rsid w:val="006343D2"/>
    <w:rsid w:val="00634F39"/>
    <w:rsid w:val="00635CBA"/>
    <w:rsid w:val="00640846"/>
    <w:rsid w:val="0064338B"/>
    <w:rsid w:val="00646542"/>
    <w:rsid w:val="006504F4"/>
    <w:rsid w:val="006510EA"/>
    <w:rsid w:val="00652A61"/>
    <w:rsid w:val="0065435A"/>
    <w:rsid w:val="00654BC9"/>
    <w:rsid w:val="006552FD"/>
    <w:rsid w:val="006565A3"/>
    <w:rsid w:val="006567FD"/>
    <w:rsid w:val="00663AF3"/>
    <w:rsid w:val="00666B6C"/>
    <w:rsid w:val="0067081B"/>
    <w:rsid w:val="00672171"/>
    <w:rsid w:val="00673BD5"/>
    <w:rsid w:val="0067667A"/>
    <w:rsid w:val="00677C1B"/>
    <w:rsid w:val="00680E50"/>
    <w:rsid w:val="00681518"/>
    <w:rsid w:val="00682682"/>
    <w:rsid w:val="00682702"/>
    <w:rsid w:val="006857FC"/>
    <w:rsid w:val="00687AFD"/>
    <w:rsid w:val="00687D41"/>
    <w:rsid w:val="00690B96"/>
    <w:rsid w:val="00691B8E"/>
    <w:rsid w:val="00692368"/>
    <w:rsid w:val="00694CE8"/>
    <w:rsid w:val="006A2EBC"/>
    <w:rsid w:val="006A2FD6"/>
    <w:rsid w:val="006A5C57"/>
    <w:rsid w:val="006A5EA0"/>
    <w:rsid w:val="006A6498"/>
    <w:rsid w:val="006A783B"/>
    <w:rsid w:val="006A7B33"/>
    <w:rsid w:val="006B4E13"/>
    <w:rsid w:val="006B5629"/>
    <w:rsid w:val="006B75DD"/>
    <w:rsid w:val="006C5C22"/>
    <w:rsid w:val="006C67E0"/>
    <w:rsid w:val="006C7513"/>
    <w:rsid w:val="006C7ABA"/>
    <w:rsid w:val="006D0D60"/>
    <w:rsid w:val="006D1122"/>
    <w:rsid w:val="006D2BA4"/>
    <w:rsid w:val="006D3308"/>
    <w:rsid w:val="006D3C00"/>
    <w:rsid w:val="006D49CD"/>
    <w:rsid w:val="006E049F"/>
    <w:rsid w:val="006E1CA8"/>
    <w:rsid w:val="006E25E1"/>
    <w:rsid w:val="006E3675"/>
    <w:rsid w:val="006E402E"/>
    <w:rsid w:val="006E4A7F"/>
    <w:rsid w:val="006E531F"/>
    <w:rsid w:val="006E6757"/>
    <w:rsid w:val="006F3C1E"/>
    <w:rsid w:val="006F3DED"/>
    <w:rsid w:val="0070202D"/>
    <w:rsid w:val="00702527"/>
    <w:rsid w:val="00703BD8"/>
    <w:rsid w:val="00704DF6"/>
    <w:rsid w:val="0070651C"/>
    <w:rsid w:val="00710A83"/>
    <w:rsid w:val="00710B1B"/>
    <w:rsid w:val="007129BF"/>
    <w:rsid w:val="007132A3"/>
    <w:rsid w:val="0071463F"/>
    <w:rsid w:val="00716143"/>
    <w:rsid w:val="00716421"/>
    <w:rsid w:val="00716EF7"/>
    <w:rsid w:val="00717069"/>
    <w:rsid w:val="00721625"/>
    <w:rsid w:val="0072254F"/>
    <w:rsid w:val="00722880"/>
    <w:rsid w:val="00724760"/>
    <w:rsid w:val="00724EFB"/>
    <w:rsid w:val="007275F2"/>
    <w:rsid w:val="00730E84"/>
    <w:rsid w:val="00741723"/>
    <w:rsid w:val="007419C3"/>
    <w:rsid w:val="007467A7"/>
    <w:rsid w:val="007469DD"/>
    <w:rsid w:val="0074741B"/>
    <w:rsid w:val="0074759E"/>
    <w:rsid w:val="007478EA"/>
    <w:rsid w:val="00750434"/>
    <w:rsid w:val="0075087D"/>
    <w:rsid w:val="00751750"/>
    <w:rsid w:val="007519E4"/>
    <w:rsid w:val="0075415C"/>
    <w:rsid w:val="0075615F"/>
    <w:rsid w:val="00763502"/>
    <w:rsid w:val="00763811"/>
    <w:rsid w:val="00765DDE"/>
    <w:rsid w:val="00770D97"/>
    <w:rsid w:val="007724FB"/>
    <w:rsid w:val="00775278"/>
    <w:rsid w:val="007755B4"/>
    <w:rsid w:val="00776E86"/>
    <w:rsid w:val="00776E9A"/>
    <w:rsid w:val="00784721"/>
    <w:rsid w:val="00786065"/>
    <w:rsid w:val="007913AB"/>
    <w:rsid w:val="007914F7"/>
    <w:rsid w:val="007937D9"/>
    <w:rsid w:val="00795723"/>
    <w:rsid w:val="007A5C84"/>
    <w:rsid w:val="007B1625"/>
    <w:rsid w:val="007B65E3"/>
    <w:rsid w:val="007B706E"/>
    <w:rsid w:val="007B71EB"/>
    <w:rsid w:val="007B7A12"/>
    <w:rsid w:val="007B7E48"/>
    <w:rsid w:val="007C0476"/>
    <w:rsid w:val="007C0C6E"/>
    <w:rsid w:val="007C197C"/>
    <w:rsid w:val="007C229E"/>
    <w:rsid w:val="007C5370"/>
    <w:rsid w:val="007C6205"/>
    <w:rsid w:val="007C686A"/>
    <w:rsid w:val="007C7227"/>
    <w:rsid w:val="007C728E"/>
    <w:rsid w:val="007D14F3"/>
    <w:rsid w:val="007D2C53"/>
    <w:rsid w:val="007D35CF"/>
    <w:rsid w:val="007D3D60"/>
    <w:rsid w:val="007D4BA9"/>
    <w:rsid w:val="007D611E"/>
    <w:rsid w:val="007D6DAB"/>
    <w:rsid w:val="007E1980"/>
    <w:rsid w:val="007E2381"/>
    <w:rsid w:val="007E2706"/>
    <w:rsid w:val="007E4B76"/>
    <w:rsid w:val="007E530A"/>
    <w:rsid w:val="007E58C4"/>
    <w:rsid w:val="007E5EA8"/>
    <w:rsid w:val="007E7B56"/>
    <w:rsid w:val="007F0CF1"/>
    <w:rsid w:val="007F12A5"/>
    <w:rsid w:val="007F4A8E"/>
    <w:rsid w:val="007F4CF1"/>
    <w:rsid w:val="007F5375"/>
    <w:rsid w:val="007F5FAD"/>
    <w:rsid w:val="007F758D"/>
    <w:rsid w:val="007F7D52"/>
    <w:rsid w:val="00802A15"/>
    <w:rsid w:val="00804D75"/>
    <w:rsid w:val="0080654C"/>
    <w:rsid w:val="008071C6"/>
    <w:rsid w:val="0080749B"/>
    <w:rsid w:val="00807BCA"/>
    <w:rsid w:val="00817A00"/>
    <w:rsid w:val="008206DF"/>
    <w:rsid w:val="00821063"/>
    <w:rsid w:val="00821AB1"/>
    <w:rsid w:val="00825393"/>
    <w:rsid w:val="008322F7"/>
    <w:rsid w:val="00832368"/>
    <w:rsid w:val="008339F6"/>
    <w:rsid w:val="00834E11"/>
    <w:rsid w:val="00835DB3"/>
    <w:rsid w:val="0083617B"/>
    <w:rsid w:val="0083657B"/>
    <w:rsid w:val="008371BD"/>
    <w:rsid w:val="00837983"/>
    <w:rsid w:val="00837DD8"/>
    <w:rsid w:val="00841AE7"/>
    <w:rsid w:val="00845D31"/>
    <w:rsid w:val="008504A8"/>
    <w:rsid w:val="00850800"/>
    <w:rsid w:val="00850912"/>
    <w:rsid w:val="0085153C"/>
    <w:rsid w:val="00852220"/>
    <w:rsid w:val="0085282E"/>
    <w:rsid w:val="00852D54"/>
    <w:rsid w:val="00854FC7"/>
    <w:rsid w:val="00855354"/>
    <w:rsid w:val="008556F3"/>
    <w:rsid w:val="00860A8E"/>
    <w:rsid w:val="00861BF0"/>
    <w:rsid w:val="0087198C"/>
    <w:rsid w:val="00872C1F"/>
    <w:rsid w:val="00873B42"/>
    <w:rsid w:val="00873F34"/>
    <w:rsid w:val="00877BF5"/>
    <w:rsid w:val="008804B0"/>
    <w:rsid w:val="00880613"/>
    <w:rsid w:val="00882BE1"/>
    <w:rsid w:val="00884DC5"/>
    <w:rsid w:val="008856D8"/>
    <w:rsid w:val="008876BE"/>
    <w:rsid w:val="00891320"/>
    <w:rsid w:val="00892E82"/>
    <w:rsid w:val="00895224"/>
    <w:rsid w:val="00897615"/>
    <w:rsid w:val="008A3487"/>
    <w:rsid w:val="008A6B37"/>
    <w:rsid w:val="008A711C"/>
    <w:rsid w:val="008B05BA"/>
    <w:rsid w:val="008B2AAD"/>
    <w:rsid w:val="008B3385"/>
    <w:rsid w:val="008B43BD"/>
    <w:rsid w:val="008C0A74"/>
    <w:rsid w:val="008C1B58"/>
    <w:rsid w:val="008C39AE"/>
    <w:rsid w:val="008C4F87"/>
    <w:rsid w:val="008C529D"/>
    <w:rsid w:val="008C590D"/>
    <w:rsid w:val="008D5395"/>
    <w:rsid w:val="008D618B"/>
    <w:rsid w:val="008E0215"/>
    <w:rsid w:val="008E031B"/>
    <w:rsid w:val="008E45E1"/>
    <w:rsid w:val="008E7029"/>
    <w:rsid w:val="008E79FA"/>
    <w:rsid w:val="008E7EF6"/>
    <w:rsid w:val="008F1F98"/>
    <w:rsid w:val="008F34DE"/>
    <w:rsid w:val="008F4E6D"/>
    <w:rsid w:val="008F6758"/>
    <w:rsid w:val="008F7B9B"/>
    <w:rsid w:val="00900949"/>
    <w:rsid w:val="00900E2E"/>
    <w:rsid w:val="00902E9B"/>
    <w:rsid w:val="009040DD"/>
    <w:rsid w:val="00905B47"/>
    <w:rsid w:val="00906503"/>
    <w:rsid w:val="00906F53"/>
    <w:rsid w:val="009106C8"/>
    <w:rsid w:val="00911261"/>
    <w:rsid w:val="00912161"/>
    <w:rsid w:val="00913019"/>
    <w:rsid w:val="00913217"/>
    <w:rsid w:val="0091331C"/>
    <w:rsid w:val="009266D5"/>
    <w:rsid w:val="009279DE"/>
    <w:rsid w:val="00930116"/>
    <w:rsid w:val="00932BCD"/>
    <w:rsid w:val="009335C1"/>
    <w:rsid w:val="00935D00"/>
    <w:rsid w:val="00937EE4"/>
    <w:rsid w:val="00941568"/>
    <w:rsid w:val="0094212C"/>
    <w:rsid w:val="0094519E"/>
    <w:rsid w:val="009476C3"/>
    <w:rsid w:val="00950180"/>
    <w:rsid w:val="00952BA8"/>
    <w:rsid w:val="00954689"/>
    <w:rsid w:val="009617C9"/>
    <w:rsid w:val="00961C93"/>
    <w:rsid w:val="009620DF"/>
    <w:rsid w:val="0096376A"/>
    <w:rsid w:val="009638C0"/>
    <w:rsid w:val="00963C3A"/>
    <w:rsid w:val="00965324"/>
    <w:rsid w:val="00966839"/>
    <w:rsid w:val="0097091E"/>
    <w:rsid w:val="009747FD"/>
    <w:rsid w:val="009754D7"/>
    <w:rsid w:val="009760D3"/>
    <w:rsid w:val="00976FB6"/>
    <w:rsid w:val="00977132"/>
    <w:rsid w:val="00981A4B"/>
    <w:rsid w:val="00982501"/>
    <w:rsid w:val="0098345B"/>
    <w:rsid w:val="00984326"/>
    <w:rsid w:val="009855FE"/>
    <w:rsid w:val="0098594B"/>
    <w:rsid w:val="009877D3"/>
    <w:rsid w:val="00991194"/>
    <w:rsid w:val="00994774"/>
    <w:rsid w:val="00994CEF"/>
    <w:rsid w:val="00994E8F"/>
    <w:rsid w:val="009951DC"/>
    <w:rsid w:val="009959BB"/>
    <w:rsid w:val="00997158"/>
    <w:rsid w:val="009A01CC"/>
    <w:rsid w:val="009A2EB7"/>
    <w:rsid w:val="009A3A7C"/>
    <w:rsid w:val="009A6015"/>
    <w:rsid w:val="009B0F21"/>
    <w:rsid w:val="009B11CF"/>
    <w:rsid w:val="009B2ADB"/>
    <w:rsid w:val="009B3B30"/>
    <w:rsid w:val="009B40A2"/>
    <w:rsid w:val="009B4BEE"/>
    <w:rsid w:val="009B603A"/>
    <w:rsid w:val="009C1B16"/>
    <w:rsid w:val="009C2D0E"/>
    <w:rsid w:val="009C3DAC"/>
    <w:rsid w:val="009C42E0"/>
    <w:rsid w:val="009C4B74"/>
    <w:rsid w:val="009C4CFC"/>
    <w:rsid w:val="009C6452"/>
    <w:rsid w:val="009C67F5"/>
    <w:rsid w:val="009D2FE7"/>
    <w:rsid w:val="009D40A6"/>
    <w:rsid w:val="009D5362"/>
    <w:rsid w:val="009D65D4"/>
    <w:rsid w:val="009E1415"/>
    <w:rsid w:val="009E273C"/>
    <w:rsid w:val="009E3F0E"/>
    <w:rsid w:val="009E60C4"/>
    <w:rsid w:val="009E6116"/>
    <w:rsid w:val="009E772E"/>
    <w:rsid w:val="009E7854"/>
    <w:rsid w:val="009F0EAB"/>
    <w:rsid w:val="009F2185"/>
    <w:rsid w:val="009F26E3"/>
    <w:rsid w:val="00A02E43"/>
    <w:rsid w:val="00A0331C"/>
    <w:rsid w:val="00A06120"/>
    <w:rsid w:val="00A065F9"/>
    <w:rsid w:val="00A07F34"/>
    <w:rsid w:val="00A07F92"/>
    <w:rsid w:val="00A17797"/>
    <w:rsid w:val="00A22154"/>
    <w:rsid w:val="00A25202"/>
    <w:rsid w:val="00A25545"/>
    <w:rsid w:val="00A25C38"/>
    <w:rsid w:val="00A30D7C"/>
    <w:rsid w:val="00A321E1"/>
    <w:rsid w:val="00A32AB5"/>
    <w:rsid w:val="00A34690"/>
    <w:rsid w:val="00A36BBE"/>
    <w:rsid w:val="00A41DAF"/>
    <w:rsid w:val="00A4307A"/>
    <w:rsid w:val="00A430EF"/>
    <w:rsid w:val="00A43BD3"/>
    <w:rsid w:val="00A43E71"/>
    <w:rsid w:val="00A45C15"/>
    <w:rsid w:val="00A47EBB"/>
    <w:rsid w:val="00A50C6A"/>
    <w:rsid w:val="00A51CDD"/>
    <w:rsid w:val="00A54CCF"/>
    <w:rsid w:val="00A6035D"/>
    <w:rsid w:val="00A62FBD"/>
    <w:rsid w:val="00A6730D"/>
    <w:rsid w:val="00A67E33"/>
    <w:rsid w:val="00A71625"/>
    <w:rsid w:val="00A71B9B"/>
    <w:rsid w:val="00A751C7"/>
    <w:rsid w:val="00A771D1"/>
    <w:rsid w:val="00A777A2"/>
    <w:rsid w:val="00A84AAA"/>
    <w:rsid w:val="00A85156"/>
    <w:rsid w:val="00A87844"/>
    <w:rsid w:val="00A9076B"/>
    <w:rsid w:val="00A90A82"/>
    <w:rsid w:val="00A97A91"/>
    <w:rsid w:val="00AA038C"/>
    <w:rsid w:val="00AA13DF"/>
    <w:rsid w:val="00AA6834"/>
    <w:rsid w:val="00AA6E5F"/>
    <w:rsid w:val="00AA7A09"/>
    <w:rsid w:val="00AB181F"/>
    <w:rsid w:val="00AB18EE"/>
    <w:rsid w:val="00AB389D"/>
    <w:rsid w:val="00AB3B50"/>
    <w:rsid w:val="00AB4947"/>
    <w:rsid w:val="00AB647A"/>
    <w:rsid w:val="00AC05B1"/>
    <w:rsid w:val="00AC5A8F"/>
    <w:rsid w:val="00AC70E4"/>
    <w:rsid w:val="00AD1AAA"/>
    <w:rsid w:val="00AD1B4D"/>
    <w:rsid w:val="00AD356C"/>
    <w:rsid w:val="00AD35B6"/>
    <w:rsid w:val="00AD53A5"/>
    <w:rsid w:val="00AD7468"/>
    <w:rsid w:val="00AE2914"/>
    <w:rsid w:val="00AE6D15"/>
    <w:rsid w:val="00AF4041"/>
    <w:rsid w:val="00AF5CC2"/>
    <w:rsid w:val="00AF5E56"/>
    <w:rsid w:val="00AF645E"/>
    <w:rsid w:val="00AF7694"/>
    <w:rsid w:val="00AF7F62"/>
    <w:rsid w:val="00B00469"/>
    <w:rsid w:val="00B00710"/>
    <w:rsid w:val="00B014A5"/>
    <w:rsid w:val="00B024EF"/>
    <w:rsid w:val="00B034C7"/>
    <w:rsid w:val="00B03826"/>
    <w:rsid w:val="00B04182"/>
    <w:rsid w:val="00B04348"/>
    <w:rsid w:val="00B06351"/>
    <w:rsid w:val="00B074EA"/>
    <w:rsid w:val="00B07AE3"/>
    <w:rsid w:val="00B106BC"/>
    <w:rsid w:val="00B112BE"/>
    <w:rsid w:val="00B11430"/>
    <w:rsid w:val="00B147EB"/>
    <w:rsid w:val="00B152CB"/>
    <w:rsid w:val="00B163C4"/>
    <w:rsid w:val="00B16507"/>
    <w:rsid w:val="00B1675D"/>
    <w:rsid w:val="00B175B8"/>
    <w:rsid w:val="00B20708"/>
    <w:rsid w:val="00B21AD9"/>
    <w:rsid w:val="00B2241D"/>
    <w:rsid w:val="00B267B8"/>
    <w:rsid w:val="00B27AE8"/>
    <w:rsid w:val="00B34D94"/>
    <w:rsid w:val="00B353EB"/>
    <w:rsid w:val="00B35636"/>
    <w:rsid w:val="00B35D0A"/>
    <w:rsid w:val="00B36BCA"/>
    <w:rsid w:val="00B37DDA"/>
    <w:rsid w:val="00B4277D"/>
    <w:rsid w:val="00B4304C"/>
    <w:rsid w:val="00B439C4"/>
    <w:rsid w:val="00B4535E"/>
    <w:rsid w:val="00B462FA"/>
    <w:rsid w:val="00B4643A"/>
    <w:rsid w:val="00B47EF4"/>
    <w:rsid w:val="00B52A8C"/>
    <w:rsid w:val="00B55EF1"/>
    <w:rsid w:val="00B636A8"/>
    <w:rsid w:val="00B66513"/>
    <w:rsid w:val="00B665C6"/>
    <w:rsid w:val="00B74A6E"/>
    <w:rsid w:val="00B805AF"/>
    <w:rsid w:val="00B82C22"/>
    <w:rsid w:val="00B82E8C"/>
    <w:rsid w:val="00B869EC"/>
    <w:rsid w:val="00B87BC3"/>
    <w:rsid w:val="00B9053F"/>
    <w:rsid w:val="00B9262C"/>
    <w:rsid w:val="00B927E2"/>
    <w:rsid w:val="00B929B1"/>
    <w:rsid w:val="00B9397A"/>
    <w:rsid w:val="00B9633D"/>
    <w:rsid w:val="00BA2EBE"/>
    <w:rsid w:val="00BA41BF"/>
    <w:rsid w:val="00BB0F28"/>
    <w:rsid w:val="00BB458A"/>
    <w:rsid w:val="00BB46E4"/>
    <w:rsid w:val="00BB64F2"/>
    <w:rsid w:val="00BC4105"/>
    <w:rsid w:val="00BC50DF"/>
    <w:rsid w:val="00BD00D3"/>
    <w:rsid w:val="00BD11F3"/>
    <w:rsid w:val="00BD1659"/>
    <w:rsid w:val="00BD2B07"/>
    <w:rsid w:val="00BD355B"/>
    <w:rsid w:val="00BD36EA"/>
    <w:rsid w:val="00BD3AA9"/>
    <w:rsid w:val="00BD4A18"/>
    <w:rsid w:val="00BD62B4"/>
    <w:rsid w:val="00BD6DB2"/>
    <w:rsid w:val="00BE11CF"/>
    <w:rsid w:val="00BE212A"/>
    <w:rsid w:val="00BE21AB"/>
    <w:rsid w:val="00BE45AA"/>
    <w:rsid w:val="00BE55CB"/>
    <w:rsid w:val="00BE5F0E"/>
    <w:rsid w:val="00BF2606"/>
    <w:rsid w:val="00BF3181"/>
    <w:rsid w:val="00BF4FBB"/>
    <w:rsid w:val="00BF5249"/>
    <w:rsid w:val="00BF551C"/>
    <w:rsid w:val="00BF5BD9"/>
    <w:rsid w:val="00BF617A"/>
    <w:rsid w:val="00C0135A"/>
    <w:rsid w:val="00C0139F"/>
    <w:rsid w:val="00C0379D"/>
    <w:rsid w:val="00C03931"/>
    <w:rsid w:val="00C041F8"/>
    <w:rsid w:val="00C050E8"/>
    <w:rsid w:val="00C05A1A"/>
    <w:rsid w:val="00C05FE3"/>
    <w:rsid w:val="00C109B3"/>
    <w:rsid w:val="00C1268B"/>
    <w:rsid w:val="00C15F16"/>
    <w:rsid w:val="00C205B6"/>
    <w:rsid w:val="00C20835"/>
    <w:rsid w:val="00C21190"/>
    <w:rsid w:val="00C2136D"/>
    <w:rsid w:val="00C214EE"/>
    <w:rsid w:val="00C2314B"/>
    <w:rsid w:val="00C24971"/>
    <w:rsid w:val="00C24B30"/>
    <w:rsid w:val="00C25AA7"/>
    <w:rsid w:val="00C26029"/>
    <w:rsid w:val="00C26BE5"/>
    <w:rsid w:val="00C26E4D"/>
    <w:rsid w:val="00C277B5"/>
    <w:rsid w:val="00C27909"/>
    <w:rsid w:val="00C27B03"/>
    <w:rsid w:val="00C27F88"/>
    <w:rsid w:val="00C314E1"/>
    <w:rsid w:val="00C34397"/>
    <w:rsid w:val="00C34CE2"/>
    <w:rsid w:val="00C356A8"/>
    <w:rsid w:val="00C35E6F"/>
    <w:rsid w:val="00C36655"/>
    <w:rsid w:val="00C36AAC"/>
    <w:rsid w:val="00C36C25"/>
    <w:rsid w:val="00C4095D"/>
    <w:rsid w:val="00C41323"/>
    <w:rsid w:val="00C448C1"/>
    <w:rsid w:val="00C4573C"/>
    <w:rsid w:val="00C47634"/>
    <w:rsid w:val="00C5000A"/>
    <w:rsid w:val="00C601D2"/>
    <w:rsid w:val="00C61C07"/>
    <w:rsid w:val="00C63403"/>
    <w:rsid w:val="00C63458"/>
    <w:rsid w:val="00C65BCC"/>
    <w:rsid w:val="00C65EC2"/>
    <w:rsid w:val="00C66970"/>
    <w:rsid w:val="00C67116"/>
    <w:rsid w:val="00C72E37"/>
    <w:rsid w:val="00C74444"/>
    <w:rsid w:val="00C81D46"/>
    <w:rsid w:val="00C84B2E"/>
    <w:rsid w:val="00C8570A"/>
    <w:rsid w:val="00C8691C"/>
    <w:rsid w:val="00C9064F"/>
    <w:rsid w:val="00CA0D77"/>
    <w:rsid w:val="00CA168A"/>
    <w:rsid w:val="00CA1F2C"/>
    <w:rsid w:val="00CA31D1"/>
    <w:rsid w:val="00CA3281"/>
    <w:rsid w:val="00CA357E"/>
    <w:rsid w:val="00CA44F9"/>
    <w:rsid w:val="00CA4A69"/>
    <w:rsid w:val="00CA5A1A"/>
    <w:rsid w:val="00CA72CF"/>
    <w:rsid w:val="00CB0478"/>
    <w:rsid w:val="00CB1B3B"/>
    <w:rsid w:val="00CB211D"/>
    <w:rsid w:val="00CB2272"/>
    <w:rsid w:val="00CB67B7"/>
    <w:rsid w:val="00CB6AED"/>
    <w:rsid w:val="00CC04F4"/>
    <w:rsid w:val="00CC3E0C"/>
    <w:rsid w:val="00CC3EFF"/>
    <w:rsid w:val="00CC5437"/>
    <w:rsid w:val="00CC58D3"/>
    <w:rsid w:val="00CC6897"/>
    <w:rsid w:val="00CC784D"/>
    <w:rsid w:val="00CD3764"/>
    <w:rsid w:val="00CD4935"/>
    <w:rsid w:val="00CD71C2"/>
    <w:rsid w:val="00CE00E6"/>
    <w:rsid w:val="00CE3A06"/>
    <w:rsid w:val="00CE59E3"/>
    <w:rsid w:val="00CE79A9"/>
    <w:rsid w:val="00CF0B32"/>
    <w:rsid w:val="00CF1080"/>
    <w:rsid w:val="00CF446E"/>
    <w:rsid w:val="00CF7F91"/>
    <w:rsid w:val="00D000CE"/>
    <w:rsid w:val="00D00C54"/>
    <w:rsid w:val="00D02186"/>
    <w:rsid w:val="00D0337B"/>
    <w:rsid w:val="00D0603B"/>
    <w:rsid w:val="00D06A04"/>
    <w:rsid w:val="00D079B2"/>
    <w:rsid w:val="00D114E9"/>
    <w:rsid w:val="00D12966"/>
    <w:rsid w:val="00D137B6"/>
    <w:rsid w:val="00D13AD0"/>
    <w:rsid w:val="00D146A6"/>
    <w:rsid w:val="00D2031F"/>
    <w:rsid w:val="00D24481"/>
    <w:rsid w:val="00D34451"/>
    <w:rsid w:val="00D35353"/>
    <w:rsid w:val="00D37ECE"/>
    <w:rsid w:val="00D4190E"/>
    <w:rsid w:val="00D4231C"/>
    <w:rsid w:val="00D429C6"/>
    <w:rsid w:val="00D44F8A"/>
    <w:rsid w:val="00D47748"/>
    <w:rsid w:val="00D47A97"/>
    <w:rsid w:val="00D512F3"/>
    <w:rsid w:val="00D52040"/>
    <w:rsid w:val="00D5383A"/>
    <w:rsid w:val="00D54AB9"/>
    <w:rsid w:val="00D54CC3"/>
    <w:rsid w:val="00D60343"/>
    <w:rsid w:val="00D6041A"/>
    <w:rsid w:val="00D61A65"/>
    <w:rsid w:val="00D633EB"/>
    <w:rsid w:val="00D63F83"/>
    <w:rsid w:val="00D656E9"/>
    <w:rsid w:val="00D73105"/>
    <w:rsid w:val="00D735A8"/>
    <w:rsid w:val="00D74054"/>
    <w:rsid w:val="00D7489A"/>
    <w:rsid w:val="00D74F82"/>
    <w:rsid w:val="00D7611F"/>
    <w:rsid w:val="00D76FF1"/>
    <w:rsid w:val="00D7769A"/>
    <w:rsid w:val="00D82FF7"/>
    <w:rsid w:val="00D83239"/>
    <w:rsid w:val="00D847FE"/>
    <w:rsid w:val="00D921DC"/>
    <w:rsid w:val="00D937DF"/>
    <w:rsid w:val="00D964EA"/>
    <w:rsid w:val="00D966D0"/>
    <w:rsid w:val="00DA0C59"/>
    <w:rsid w:val="00DA3991"/>
    <w:rsid w:val="00DB0528"/>
    <w:rsid w:val="00DB0D85"/>
    <w:rsid w:val="00DB7E6C"/>
    <w:rsid w:val="00DC7FDD"/>
    <w:rsid w:val="00DD2AD7"/>
    <w:rsid w:val="00DD5061"/>
    <w:rsid w:val="00DD5A29"/>
    <w:rsid w:val="00DD5D9D"/>
    <w:rsid w:val="00DD780D"/>
    <w:rsid w:val="00DE35CB"/>
    <w:rsid w:val="00DE7793"/>
    <w:rsid w:val="00DE77CF"/>
    <w:rsid w:val="00DF0D29"/>
    <w:rsid w:val="00DF1B1C"/>
    <w:rsid w:val="00DF21E9"/>
    <w:rsid w:val="00DF7B1E"/>
    <w:rsid w:val="00E00CDF"/>
    <w:rsid w:val="00E00DF1"/>
    <w:rsid w:val="00E00F14"/>
    <w:rsid w:val="00E0108A"/>
    <w:rsid w:val="00E05379"/>
    <w:rsid w:val="00E06386"/>
    <w:rsid w:val="00E077F5"/>
    <w:rsid w:val="00E107C0"/>
    <w:rsid w:val="00E10D88"/>
    <w:rsid w:val="00E14CED"/>
    <w:rsid w:val="00E15508"/>
    <w:rsid w:val="00E231A4"/>
    <w:rsid w:val="00E23CAD"/>
    <w:rsid w:val="00E24EB4"/>
    <w:rsid w:val="00E25871"/>
    <w:rsid w:val="00E25A28"/>
    <w:rsid w:val="00E266B5"/>
    <w:rsid w:val="00E26858"/>
    <w:rsid w:val="00E309C0"/>
    <w:rsid w:val="00E31E44"/>
    <w:rsid w:val="00E320ED"/>
    <w:rsid w:val="00E33AFB"/>
    <w:rsid w:val="00E34218"/>
    <w:rsid w:val="00E34252"/>
    <w:rsid w:val="00E34E45"/>
    <w:rsid w:val="00E42CEA"/>
    <w:rsid w:val="00E4446A"/>
    <w:rsid w:val="00E44855"/>
    <w:rsid w:val="00E45419"/>
    <w:rsid w:val="00E46282"/>
    <w:rsid w:val="00E47DE8"/>
    <w:rsid w:val="00E5030E"/>
    <w:rsid w:val="00E51893"/>
    <w:rsid w:val="00E51F0C"/>
    <w:rsid w:val="00E5216E"/>
    <w:rsid w:val="00E53ADC"/>
    <w:rsid w:val="00E54AD1"/>
    <w:rsid w:val="00E57861"/>
    <w:rsid w:val="00E6000A"/>
    <w:rsid w:val="00E60C77"/>
    <w:rsid w:val="00E6237B"/>
    <w:rsid w:val="00E62C0B"/>
    <w:rsid w:val="00E62F22"/>
    <w:rsid w:val="00E650A5"/>
    <w:rsid w:val="00E710A8"/>
    <w:rsid w:val="00E72C92"/>
    <w:rsid w:val="00E7609C"/>
    <w:rsid w:val="00E82344"/>
    <w:rsid w:val="00E84C82"/>
    <w:rsid w:val="00E84D64"/>
    <w:rsid w:val="00E86BA0"/>
    <w:rsid w:val="00E86D69"/>
    <w:rsid w:val="00E87408"/>
    <w:rsid w:val="00E914C4"/>
    <w:rsid w:val="00E9160F"/>
    <w:rsid w:val="00E92934"/>
    <w:rsid w:val="00E934F5"/>
    <w:rsid w:val="00E96039"/>
    <w:rsid w:val="00E96961"/>
    <w:rsid w:val="00E97C12"/>
    <w:rsid w:val="00EA08D9"/>
    <w:rsid w:val="00EA72EC"/>
    <w:rsid w:val="00EB11CB"/>
    <w:rsid w:val="00EB275A"/>
    <w:rsid w:val="00EB3F09"/>
    <w:rsid w:val="00EB4C48"/>
    <w:rsid w:val="00EB5835"/>
    <w:rsid w:val="00EB5E0B"/>
    <w:rsid w:val="00EB62F9"/>
    <w:rsid w:val="00EB786A"/>
    <w:rsid w:val="00EC1578"/>
    <w:rsid w:val="00EC1C72"/>
    <w:rsid w:val="00EC3CC9"/>
    <w:rsid w:val="00EC3F83"/>
    <w:rsid w:val="00EC680A"/>
    <w:rsid w:val="00EC6FBB"/>
    <w:rsid w:val="00EC788B"/>
    <w:rsid w:val="00ED0754"/>
    <w:rsid w:val="00ED1A99"/>
    <w:rsid w:val="00ED5C48"/>
    <w:rsid w:val="00EE0B26"/>
    <w:rsid w:val="00EE0EB3"/>
    <w:rsid w:val="00EE2BED"/>
    <w:rsid w:val="00EE374B"/>
    <w:rsid w:val="00EE3E96"/>
    <w:rsid w:val="00EE4BF2"/>
    <w:rsid w:val="00EE7E7E"/>
    <w:rsid w:val="00EF199A"/>
    <w:rsid w:val="00EF2154"/>
    <w:rsid w:val="00EF4FDF"/>
    <w:rsid w:val="00EF7207"/>
    <w:rsid w:val="00F05600"/>
    <w:rsid w:val="00F07737"/>
    <w:rsid w:val="00F07FFB"/>
    <w:rsid w:val="00F107F1"/>
    <w:rsid w:val="00F11BB5"/>
    <w:rsid w:val="00F122D9"/>
    <w:rsid w:val="00F1417B"/>
    <w:rsid w:val="00F1470E"/>
    <w:rsid w:val="00F1538A"/>
    <w:rsid w:val="00F156B4"/>
    <w:rsid w:val="00F17E94"/>
    <w:rsid w:val="00F25387"/>
    <w:rsid w:val="00F34B99"/>
    <w:rsid w:val="00F437CE"/>
    <w:rsid w:val="00F437D9"/>
    <w:rsid w:val="00F441A3"/>
    <w:rsid w:val="00F44E51"/>
    <w:rsid w:val="00F50052"/>
    <w:rsid w:val="00F52DAB"/>
    <w:rsid w:val="00F543F0"/>
    <w:rsid w:val="00F55275"/>
    <w:rsid w:val="00F6061B"/>
    <w:rsid w:val="00F61FEE"/>
    <w:rsid w:val="00F65FE1"/>
    <w:rsid w:val="00F70E1F"/>
    <w:rsid w:val="00F72F1F"/>
    <w:rsid w:val="00F73068"/>
    <w:rsid w:val="00F75468"/>
    <w:rsid w:val="00F7727C"/>
    <w:rsid w:val="00F80FF5"/>
    <w:rsid w:val="00F81B82"/>
    <w:rsid w:val="00F81D29"/>
    <w:rsid w:val="00F83A28"/>
    <w:rsid w:val="00F85A60"/>
    <w:rsid w:val="00F9116E"/>
    <w:rsid w:val="00F91355"/>
    <w:rsid w:val="00F91503"/>
    <w:rsid w:val="00F91C4D"/>
    <w:rsid w:val="00F92FD9"/>
    <w:rsid w:val="00F976DF"/>
    <w:rsid w:val="00F97AF4"/>
    <w:rsid w:val="00F97C3A"/>
    <w:rsid w:val="00FA0F18"/>
    <w:rsid w:val="00FA1D05"/>
    <w:rsid w:val="00FA23BD"/>
    <w:rsid w:val="00FA2EC8"/>
    <w:rsid w:val="00FA4B92"/>
    <w:rsid w:val="00FA5328"/>
    <w:rsid w:val="00FA6684"/>
    <w:rsid w:val="00FA6E65"/>
    <w:rsid w:val="00FA731E"/>
    <w:rsid w:val="00FB04E8"/>
    <w:rsid w:val="00FB2B38"/>
    <w:rsid w:val="00FB3354"/>
    <w:rsid w:val="00FB370C"/>
    <w:rsid w:val="00FB424E"/>
    <w:rsid w:val="00FB57F9"/>
    <w:rsid w:val="00FB6398"/>
    <w:rsid w:val="00FC3E24"/>
    <w:rsid w:val="00FC5705"/>
    <w:rsid w:val="00FC6358"/>
    <w:rsid w:val="00FD30E5"/>
    <w:rsid w:val="00FD320D"/>
    <w:rsid w:val="00FE0ED1"/>
    <w:rsid w:val="00FE23DE"/>
    <w:rsid w:val="00FF322F"/>
    <w:rsid w:val="00FF36CF"/>
    <w:rsid w:val="00FF510B"/>
    <w:rsid w:val="00FF7D2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er" w:uiPriority="99"/>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Body Text" w:uiPriority="1"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Balloon Text"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2">
    <w:name w:val="Normal"/>
    <w:qFormat/>
    <w:rsid w:val="00035925"/>
    <w:pPr>
      <w:widowControl w:val="0"/>
      <w:jc w:val="both"/>
    </w:pPr>
    <w:rPr>
      <w:kern w:val="2"/>
      <w:sz w:val="21"/>
      <w:szCs w:val="24"/>
    </w:rPr>
  </w:style>
  <w:style w:type="character" w:default="1" w:styleId="aff3">
    <w:name w:val="Default Paragraph Font"/>
    <w:uiPriority w:val="1"/>
    <w:semiHidden/>
    <w:unhideWhenUsed/>
  </w:style>
  <w:style w:type="table" w:default="1" w:styleId="aff4">
    <w:name w:val="Normal Table"/>
    <w:uiPriority w:val="99"/>
    <w:semiHidden/>
    <w:unhideWhenUsed/>
    <w:tblPr>
      <w:tblInd w:w="0" w:type="dxa"/>
      <w:tblCellMar>
        <w:top w:w="0" w:type="dxa"/>
        <w:left w:w="108" w:type="dxa"/>
        <w:bottom w:w="0" w:type="dxa"/>
        <w:right w:w="108" w:type="dxa"/>
      </w:tblCellMar>
    </w:tblPr>
  </w:style>
  <w:style w:type="numbering" w:default="1" w:styleId="aff5">
    <w:name w:val="No List"/>
    <w:uiPriority w:val="99"/>
    <w:semiHidden/>
    <w:unhideWhenUsed/>
  </w:style>
  <w:style w:type="paragraph" w:customStyle="1" w:styleId="aff6">
    <w:name w:val="段"/>
    <w:link w:val="Char"/>
    <w:qFormat/>
    <w:rsid w:val="00035925"/>
    <w:pPr>
      <w:tabs>
        <w:tab w:val="center" w:pos="4201"/>
        <w:tab w:val="right" w:leader="dot" w:pos="9298"/>
      </w:tabs>
      <w:autoSpaceDE w:val="0"/>
      <w:autoSpaceDN w:val="0"/>
      <w:ind w:firstLineChars="200" w:firstLine="420"/>
      <w:jc w:val="both"/>
    </w:pPr>
    <w:rPr>
      <w:rFonts w:ascii="宋体"/>
      <w:noProof/>
      <w:sz w:val="21"/>
    </w:rPr>
  </w:style>
  <w:style w:type="character" w:customStyle="1" w:styleId="Char">
    <w:name w:val="段 Char"/>
    <w:link w:val="aff6"/>
    <w:rsid w:val="00035925"/>
    <w:rPr>
      <w:rFonts w:ascii="宋体"/>
      <w:noProof/>
      <w:sz w:val="21"/>
      <w:lang w:val="en-US" w:eastAsia="zh-CN" w:bidi="ar-SA"/>
    </w:rPr>
  </w:style>
  <w:style w:type="paragraph" w:customStyle="1" w:styleId="a6">
    <w:name w:val="一级条标题"/>
    <w:next w:val="aff6"/>
    <w:uiPriority w:val="99"/>
    <w:rsid w:val="001C149C"/>
    <w:pPr>
      <w:numPr>
        <w:ilvl w:val="1"/>
        <w:numId w:val="15"/>
      </w:numPr>
      <w:spacing w:beforeLines="50" w:afterLines="50"/>
      <w:outlineLvl w:val="2"/>
    </w:pPr>
    <w:rPr>
      <w:rFonts w:ascii="黑体" w:eastAsia="黑体"/>
      <w:sz w:val="21"/>
      <w:szCs w:val="21"/>
    </w:rPr>
  </w:style>
  <w:style w:type="paragraph" w:customStyle="1" w:styleId="aff7">
    <w:name w:val="标准书脚_奇数页"/>
    <w:rsid w:val="000A48B1"/>
    <w:pPr>
      <w:spacing w:before="120"/>
      <w:ind w:right="198"/>
      <w:jc w:val="right"/>
    </w:pPr>
    <w:rPr>
      <w:rFonts w:ascii="宋体"/>
      <w:sz w:val="18"/>
      <w:szCs w:val="18"/>
    </w:rPr>
  </w:style>
  <w:style w:type="paragraph" w:customStyle="1" w:styleId="aff8">
    <w:name w:val="标准书眉_奇数页"/>
    <w:next w:val="aff2"/>
    <w:rsid w:val="0074741B"/>
    <w:pPr>
      <w:tabs>
        <w:tab w:val="center" w:pos="4154"/>
        <w:tab w:val="right" w:pos="8306"/>
      </w:tabs>
      <w:spacing w:after="220"/>
      <w:jc w:val="right"/>
    </w:pPr>
    <w:rPr>
      <w:rFonts w:ascii="黑体" w:eastAsia="黑体"/>
      <w:noProof/>
      <w:sz w:val="21"/>
      <w:szCs w:val="21"/>
    </w:rPr>
  </w:style>
  <w:style w:type="paragraph" w:customStyle="1" w:styleId="a5">
    <w:name w:val="章标题"/>
    <w:next w:val="aff6"/>
    <w:uiPriority w:val="99"/>
    <w:rsid w:val="001C149C"/>
    <w:pPr>
      <w:numPr>
        <w:numId w:val="15"/>
      </w:numPr>
      <w:spacing w:beforeLines="100" w:afterLines="100"/>
      <w:jc w:val="both"/>
      <w:outlineLvl w:val="1"/>
    </w:pPr>
    <w:rPr>
      <w:rFonts w:ascii="黑体" w:eastAsia="黑体"/>
      <w:sz w:val="21"/>
    </w:rPr>
  </w:style>
  <w:style w:type="paragraph" w:customStyle="1" w:styleId="a7">
    <w:name w:val="二级条标题"/>
    <w:basedOn w:val="a6"/>
    <w:next w:val="aff6"/>
    <w:uiPriority w:val="99"/>
    <w:rsid w:val="001C149C"/>
    <w:pPr>
      <w:numPr>
        <w:ilvl w:val="2"/>
      </w:numPr>
      <w:spacing w:before="50" w:after="50"/>
      <w:outlineLvl w:val="3"/>
    </w:pPr>
  </w:style>
  <w:style w:type="paragraph" w:customStyle="1" w:styleId="2">
    <w:name w:val="封面标准号2"/>
    <w:rsid w:val="009C42E0"/>
    <w:pPr>
      <w:framePr w:w="9140" w:h="1242" w:hRule="exact" w:hSpace="284" w:wrap="around" w:vAnchor="page" w:hAnchor="page" w:x="1645" w:y="2910" w:anchorLock="1"/>
      <w:spacing w:before="357" w:line="280" w:lineRule="exact"/>
      <w:jc w:val="right"/>
    </w:pPr>
    <w:rPr>
      <w:rFonts w:ascii="黑体" w:eastAsia="黑体"/>
      <w:sz w:val="28"/>
      <w:szCs w:val="28"/>
    </w:rPr>
  </w:style>
  <w:style w:type="paragraph" w:customStyle="1" w:styleId="ae">
    <w:name w:val="列项——（一级）"/>
    <w:rsid w:val="00BE55CB"/>
    <w:pPr>
      <w:widowControl w:val="0"/>
      <w:numPr>
        <w:numId w:val="3"/>
      </w:numPr>
      <w:jc w:val="both"/>
    </w:pPr>
    <w:rPr>
      <w:rFonts w:ascii="宋体"/>
      <w:sz w:val="21"/>
    </w:rPr>
  </w:style>
  <w:style w:type="paragraph" w:customStyle="1" w:styleId="af">
    <w:name w:val="列项●（二级）"/>
    <w:rsid w:val="00BE55CB"/>
    <w:pPr>
      <w:numPr>
        <w:ilvl w:val="1"/>
        <w:numId w:val="3"/>
      </w:numPr>
      <w:tabs>
        <w:tab w:val="left" w:pos="840"/>
      </w:tabs>
      <w:jc w:val="both"/>
    </w:pPr>
    <w:rPr>
      <w:rFonts w:ascii="宋体"/>
      <w:sz w:val="21"/>
    </w:rPr>
  </w:style>
  <w:style w:type="paragraph" w:customStyle="1" w:styleId="aff9">
    <w:name w:val="目次、标准名称标题"/>
    <w:basedOn w:val="aff2"/>
    <w:next w:val="aff6"/>
    <w:uiPriority w:val="99"/>
    <w:rsid w:val="00035925"/>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8">
    <w:name w:val="三级条标题"/>
    <w:basedOn w:val="a7"/>
    <w:next w:val="aff6"/>
    <w:uiPriority w:val="99"/>
    <w:rsid w:val="001C149C"/>
    <w:pPr>
      <w:numPr>
        <w:ilvl w:val="3"/>
      </w:numPr>
      <w:outlineLvl w:val="4"/>
    </w:pPr>
  </w:style>
  <w:style w:type="paragraph" w:customStyle="1" w:styleId="a3">
    <w:name w:val="示例"/>
    <w:next w:val="affa"/>
    <w:rsid w:val="005A5EAF"/>
    <w:pPr>
      <w:widowControl w:val="0"/>
      <w:numPr>
        <w:numId w:val="1"/>
      </w:numPr>
      <w:jc w:val="both"/>
    </w:pPr>
    <w:rPr>
      <w:rFonts w:ascii="宋体"/>
      <w:sz w:val="18"/>
      <w:szCs w:val="18"/>
    </w:rPr>
  </w:style>
  <w:style w:type="paragraph" w:customStyle="1" w:styleId="a0">
    <w:name w:val="数字编号列项（二级）"/>
    <w:uiPriority w:val="99"/>
    <w:rsid w:val="003E5729"/>
    <w:pPr>
      <w:numPr>
        <w:ilvl w:val="1"/>
        <w:numId w:val="16"/>
      </w:numPr>
      <w:jc w:val="both"/>
    </w:pPr>
    <w:rPr>
      <w:rFonts w:ascii="宋体"/>
      <w:sz w:val="21"/>
    </w:rPr>
  </w:style>
  <w:style w:type="paragraph" w:customStyle="1" w:styleId="a9">
    <w:name w:val="四级条标题"/>
    <w:basedOn w:val="a8"/>
    <w:next w:val="aff6"/>
    <w:uiPriority w:val="99"/>
    <w:rsid w:val="001C149C"/>
    <w:pPr>
      <w:numPr>
        <w:ilvl w:val="4"/>
      </w:numPr>
      <w:outlineLvl w:val="5"/>
    </w:pPr>
  </w:style>
  <w:style w:type="paragraph" w:customStyle="1" w:styleId="aa">
    <w:name w:val="五级条标题"/>
    <w:basedOn w:val="a9"/>
    <w:next w:val="aff6"/>
    <w:uiPriority w:val="99"/>
    <w:rsid w:val="001C149C"/>
    <w:pPr>
      <w:numPr>
        <w:ilvl w:val="5"/>
      </w:numPr>
      <w:outlineLvl w:val="6"/>
    </w:pPr>
  </w:style>
  <w:style w:type="paragraph" w:styleId="affb">
    <w:name w:val="footer"/>
    <w:basedOn w:val="aff2"/>
    <w:link w:val="Char0"/>
    <w:uiPriority w:val="99"/>
    <w:rsid w:val="00294E70"/>
    <w:pPr>
      <w:snapToGrid w:val="0"/>
      <w:ind w:rightChars="100" w:right="210"/>
      <w:jc w:val="right"/>
    </w:pPr>
    <w:rPr>
      <w:sz w:val="18"/>
      <w:szCs w:val="18"/>
    </w:rPr>
  </w:style>
  <w:style w:type="paragraph" w:styleId="affc">
    <w:name w:val="header"/>
    <w:basedOn w:val="aff2"/>
    <w:rsid w:val="00930116"/>
    <w:pPr>
      <w:snapToGrid w:val="0"/>
      <w:jc w:val="left"/>
    </w:pPr>
    <w:rPr>
      <w:sz w:val="18"/>
      <w:szCs w:val="18"/>
    </w:rPr>
  </w:style>
  <w:style w:type="paragraph" w:customStyle="1" w:styleId="aff1">
    <w:name w:val="注："/>
    <w:next w:val="aff6"/>
    <w:uiPriority w:val="99"/>
    <w:rsid w:val="000D718B"/>
    <w:pPr>
      <w:widowControl w:val="0"/>
      <w:numPr>
        <w:numId w:val="2"/>
      </w:numPr>
      <w:autoSpaceDE w:val="0"/>
      <w:autoSpaceDN w:val="0"/>
      <w:jc w:val="both"/>
    </w:pPr>
    <w:rPr>
      <w:rFonts w:ascii="宋体"/>
      <w:sz w:val="18"/>
      <w:szCs w:val="18"/>
    </w:rPr>
  </w:style>
  <w:style w:type="paragraph" w:customStyle="1" w:styleId="ab">
    <w:name w:val="注×："/>
    <w:rsid w:val="000D718B"/>
    <w:pPr>
      <w:widowControl w:val="0"/>
      <w:numPr>
        <w:numId w:val="17"/>
      </w:numPr>
      <w:autoSpaceDE w:val="0"/>
      <w:autoSpaceDN w:val="0"/>
      <w:jc w:val="both"/>
    </w:pPr>
    <w:rPr>
      <w:rFonts w:ascii="宋体"/>
      <w:sz w:val="18"/>
      <w:szCs w:val="18"/>
    </w:rPr>
  </w:style>
  <w:style w:type="paragraph" w:customStyle="1" w:styleId="a">
    <w:name w:val="字母编号列项（一级）"/>
    <w:uiPriority w:val="99"/>
    <w:rsid w:val="003E5729"/>
    <w:pPr>
      <w:numPr>
        <w:numId w:val="16"/>
      </w:numPr>
      <w:jc w:val="both"/>
    </w:pPr>
    <w:rPr>
      <w:rFonts w:ascii="宋体"/>
      <w:sz w:val="21"/>
    </w:rPr>
  </w:style>
  <w:style w:type="paragraph" w:customStyle="1" w:styleId="af0">
    <w:name w:val="列项◆（三级）"/>
    <w:basedOn w:val="aff2"/>
    <w:rsid w:val="00BE55CB"/>
    <w:pPr>
      <w:numPr>
        <w:ilvl w:val="2"/>
        <w:numId w:val="3"/>
      </w:numPr>
    </w:pPr>
    <w:rPr>
      <w:rFonts w:ascii="宋体"/>
      <w:szCs w:val="21"/>
    </w:rPr>
  </w:style>
  <w:style w:type="paragraph" w:customStyle="1" w:styleId="a1">
    <w:name w:val="编号列项（三级）"/>
    <w:uiPriority w:val="99"/>
    <w:rsid w:val="003E5729"/>
    <w:pPr>
      <w:numPr>
        <w:ilvl w:val="2"/>
        <w:numId w:val="16"/>
      </w:numPr>
    </w:pPr>
    <w:rPr>
      <w:rFonts w:ascii="宋体"/>
      <w:sz w:val="21"/>
    </w:rPr>
  </w:style>
  <w:style w:type="paragraph" w:customStyle="1" w:styleId="af2">
    <w:name w:val="示例×："/>
    <w:basedOn w:val="a5"/>
    <w:qFormat/>
    <w:rsid w:val="007E1980"/>
    <w:pPr>
      <w:numPr>
        <w:numId w:val="5"/>
      </w:numPr>
      <w:spacing w:beforeLines="0" w:afterLines="0"/>
      <w:outlineLvl w:val="9"/>
    </w:pPr>
    <w:rPr>
      <w:rFonts w:ascii="宋体" w:eastAsia="宋体"/>
      <w:sz w:val="18"/>
      <w:szCs w:val="18"/>
    </w:rPr>
  </w:style>
  <w:style w:type="paragraph" w:customStyle="1" w:styleId="affd">
    <w:name w:val="二级无"/>
    <w:basedOn w:val="a7"/>
    <w:rsid w:val="001C149C"/>
    <w:pPr>
      <w:spacing w:beforeLines="0" w:afterLines="0"/>
    </w:pPr>
    <w:rPr>
      <w:rFonts w:ascii="宋体" w:eastAsia="宋体"/>
    </w:rPr>
  </w:style>
  <w:style w:type="paragraph" w:customStyle="1" w:styleId="affe">
    <w:name w:val="注：（正文）"/>
    <w:basedOn w:val="aff1"/>
    <w:next w:val="aff6"/>
    <w:rsid w:val="000D718B"/>
  </w:style>
  <w:style w:type="paragraph" w:customStyle="1" w:styleId="a4">
    <w:name w:val="注×：（正文）"/>
    <w:uiPriority w:val="99"/>
    <w:rsid w:val="000D718B"/>
    <w:pPr>
      <w:numPr>
        <w:numId w:val="4"/>
      </w:numPr>
      <w:jc w:val="both"/>
    </w:pPr>
    <w:rPr>
      <w:rFonts w:ascii="宋体"/>
      <w:sz w:val="18"/>
      <w:szCs w:val="18"/>
    </w:rPr>
  </w:style>
  <w:style w:type="paragraph" w:customStyle="1" w:styleId="afff">
    <w:name w:val="标准标志"/>
    <w:next w:val="aff2"/>
    <w:rsid w:val="001900F8"/>
    <w:pPr>
      <w:framePr w:w="2546" w:h="1389" w:hRule="exact" w:hSpace="181" w:vSpace="181" w:wrap="around" w:hAnchor="margin" w:x="6522" w:y="398" w:anchorLock="1"/>
      <w:shd w:val="solid" w:color="FFFFFF" w:fill="FFFFFF"/>
      <w:spacing w:line="0" w:lineRule="atLeast"/>
      <w:jc w:val="right"/>
    </w:pPr>
    <w:rPr>
      <w:b/>
      <w:w w:val="170"/>
      <w:sz w:val="96"/>
      <w:szCs w:val="96"/>
    </w:rPr>
  </w:style>
  <w:style w:type="paragraph" w:customStyle="1" w:styleId="afff0">
    <w:name w:val="标准称谓"/>
    <w:next w:val="aff2"/>
    <w:rsid w:val="0064338B"/>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b/>
      <w:bCs/>
      <w:spacing w:val="20"/>
      <w:w w:val="148"/>
      <w:sz w:val="48"/>
    </w:rPr>
  </w:style>
  <w:style w:type="paragraph" w:customStyle="1" w:styleId="afff1">
    <w:name w:val="标准书脚_偶数页"/>
    <w:rsid w:val="000A48B1"/>
    <w:pPr>
      <w:spacing w:before="120"/>
      <w:ind w:left="221"/>
    </w:pPr>
    <w:rPr>
      <w:rFonts w:ascii="宋体"/>
      <w:sz w:val="18"/>
      <w:szCs w:val="18"/>
    </w:rPr>
  </w:style>
  <w:style w:type="paragraph" w:customStyle="1" w:styleId="afff2">
    <w:name w:val="标准书眉_偶数页"/>
    <w:basedOn w:val="aff8"/>
    <w:next w:val="aff2"/>
    <w:rsid w:val="0074741B"/>
    <w:pPr>
      <w:jc w:val="left"/>
    </w:pPr>
  </w:style>
  <w:style w:type="paragraph" w:customStyle="1" w:styleId="afff3">
    <w:name w:val="标准书眉一"/>
    <w:rsid w:val="00083A09"/>
    <w:pPr>
      <w:jc w:val="both"/>
    </w:pPr>
  </w:style>
  <w:style w:type="paragraph" w:customStyle="1" w:styleId="afff4">
    <w:name w:val="参考文献"/>
    <w:basedOn w:val="aff2"/>
    <w:next w:val="aff6"/>
    <w:rsid w:val="00083A09"/>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5">
    <w:name w:val="参考文献、索引标题"/>
    <w:basedOn w:val="aff2"/>
    <w:next w:val="aff6"/>
    <w:rsid w:val="00083A09"/>
    <w:pPr>
      <w:keepNext/>
      <w:pageBreakBefore/>
      <w:widowControl/>
      <w:shd w:val="clear" w:color="FFFFFF" w:fill="FFFFFF"/>
      <w:spacing w:before="640" w:after="200"/>
      <w:jc w:val="center"/>
      <w:outlineLvl w:val="0"/>
    </w:pPr>
    <w:rPr>
      <w:rFonts w:ascii="黑体" w:eastAsia="黑体"/>
      <w:kern w:val="0"/>
      <w:szCs w:val="20"/>
    </w:rPr>
  </w:style>
  <w:style w:type="character" w:styleId="afff6">
    <w:name w:val="Hyperlink"/>
    <w:uiPriority w:val="99"/>
    <w:rsid w:val="00083A09"/>
    <w:rPr>
      <w:noProof/>
      <w:color w:val="0000FF"/>
      <w:spacing w:val="0"/>
      <w:w w:val="100"/>
      <w:szCs w:val="21"/>
      <w:u w:val="single"/>
    </w:rPr>
  </w:style>
  <w:style w:type="character" w:customStyle="1" w:styleId="afff7">
    <w:name w:val="发布"/>
    <w:rsid w:val="00C2314B"/>
    <w:rPr>
      <w:rFonts w:ascii="黑体" w:eastAsia="黑体"/>
      <w:spacing w:val="85"/>
      <w:w w:val="100"/>
      <w:position w:val="3"/>
      <w:sz w:val="28"/>
      <w:szCs w:val="28"/>
    </w:rPr>
  </w:style>
  <w:style w:type="paragraph" w:customStyle="1" w:styleId="afff8">
    <w:name w:val="发布部门"/>
    <w:next w:val="aff6"/>
    <w:rsid w:val="001C21AC"/>
    <w:pPr>
      <w:framePr w:w="7938" w:h="1134" w:hRule="exact" w:hSpace="125" w:vSpace="181" w:wrap="around" w:vAnchor="page" w:hAnchor="page" w:x="2150" w:y="14630" w:anchorLock="1"/>
      <w:jc w:val="center"/>
    </w:pPr>
    <w:rPr>
      <w:rFonts w:ascii="宋体"/>
      <w:b/>
      <w:spacing w:val="20"/>
      <w:w w:val="135"/>
      <w:sz w:val="28"/>
    </w:rPr>
  </w:style>
  <w:style w:type="paragraph" w:customStyle="1" w:styleId="afff9">
    <w:name w:val="发布日期"/>
    <w:rsid w:val="00EC3CC9"/>
    <w:pPr>
      <w:framePr w:w="3997" w:h="471" w:hRule="exact" w:vSpace="181" w:wrap="around" w:hAnchor="page" w:x="7089" w:y="14097" w:anchorLock="1"/>
    </w:pPr>
    <w:rPr>
      <w:rFonts w:eastAsia="黑体"/>
      <w:sz w:val="28"/>
    </w:rPr>
  </w:style>
  <w:style w:type="paragraph" w:customStyle="1" w:styleId="afffa">
    <w:name w:val="封面标准代替信息"/>
    <w:rsid w:val="00425082"/>
    <w:pPr>
      <w:framePr w:w="9140" w:h="1242" w:hRule="exact" w:hSpace="284" w:wrap="around" w:vAnchor="page" w:hAnchor="page" w:x="1645" w:y="2910" w:anchorLock="1"/>
      <w:spacing w:before="57" w:line="280" w:lineRule="exact"/>
      <w:jc w:val="right"/>
    </w:pPr>
    <w:rPr>
      <w:rFonts w:ascii="宋体"/>
      <w:sz w:val="21"/>
      <w:szCs w:val="21"/>
    </w:rPr>
  </w:style>
  <w:style w:type="paragraph" w:customStyle="1" w:styleId="1">
    <w:name w:val="封面标准号1"/>
    <w:rsid w:val="00083A09"/>
    <w:pPr>
      <w:widowControl w:val="0"/>
      <w:kinsoku w:val="0"/>
      <w:overflowPunct w:val="0"/>
      <w:autoSpaceDE w:val="0"/>
      <w:autoSpaceDN w:val="0"/>
      <w:spacing w:before="308"/>
      <w:jc w:val="right"/>
      <w:textAlignment w:val="center"/>
    </w:pPr>
    <w:rPr>
      <w:sz w:val="28"/>
    </w:rPr>
  </w:style>
  <w:style w:type="paragraph" w:customStyle="1" w:styleId="afffb">
    <w:name w:val="封面标准名称"/>
    <w:rsid w:val="00D633EB"/>
    <w:pPr>
      <w:framePr w:w="9639" w:h="6917" w:hRule="exact" w:wrap="around" w:vAnchor="page" w:hAnchor="page" w:xAlign="center" w:y="6408" w:anchorLock="1"/>
      <w:widowControl w:val="0"/>
      <w:spacing w:line="680" w:lineRule="exact"/>
      <w:jc w:val="center"/>
      <w:textAlignment w:val="center"/>
    </w:pPr>
    <w:rPr>
      <w:rFonts w:ascii="黑体" w:eastAsia="黑体"/>
      <w:sz w:val="52"/>
    </w:rPr>
  </w:style>
  <w:style w:type="paragraph" w:customStyle="1" w:styleId="afffc">
    <w:name w:val="封面标准英文名称"/>
    <w:basedOn w:val="afffb"/>
    <w:rsid w:val="001C21AC"/>
    <w:pPr>
      <w:framePr w:wrap="around"/>
      <w:spacing w:before="370" w:line="400" w:lineRule="exact"/>
    </w:pPr>
    <w:rPr>
      <w:rFonts w:ascii="Times New Roman"/>
      <w:sz w:val="28"/>
      <w:szCs w:val="28"/>
    </w:rPr>
  </w:style>
  <w:style w:type="paragraph" w:customStyle="1" w:styleId="afffd">
    <w:name w:val="封面一致性程度标识"/>
    <w:basedOn w:val="afffc"/>
    <w:rsid w:val="00083A09"/>
    <w:pPr>
      <w:framePr w:wrap="around"/>
      <w:spacing w:before="440"/>
    </w:pPr>
    <w:rPr>
      <w:rFonts w:ascii="宋体" w:eastAsia="宋体"/>
    </w:rPr>
  </w:style>
  <w:style w:type="paragraph" w:customStyle="1" w:styleId="afffe">
    <w:name w:val="封面标准文稿类别"/>
    <w:basedOn w:val="afffd"/>
    <w:rsid w:val="0054264B"/>
    <w:pPr>
      <w:framePr w:wrap="around"/>
      <w:spacing w:after="160" w:line="240" w:lineRule="auto"/>
    </w:pPr>
    <w:rPr>
      <w:sz w:val="24"/>
    </w:rPr>
  </w:style>
  <w:style w:type="paragraph" w:customStyle="1" w:styleId="affff">
    <w:name w:val="封面标准文稿编辑信息"/>
    <w:basedOn w:val="afffe"/>
    <w:rsid w:val="00083A09"/>
    <w:pPr>
      <w:framePr w:wrap="around"/>
      <w:spacing w:before="180" w:line="180" w:lineRule="exact"/>
    </w:pPr>
    <w:rPr>
      <w:sz w:val="21"/>
    </w:rPr>
  </w:style>
  <w:style w:type="paragraph" w:customStyle="1" w:styleId="affff0">
    <w:name w:val="封面正文"/>
    <w:rsid w:val="00083A09"/>
    <w:pPr>
      <w:jc w:val="both"/>
    </w:pPr>
  </w:style>
  <w:style w:type="paragraph" w:customStyle="1" w:styleId="af8">
    <w:name w:val="附录标识"/>
    <w:basedOn w:val="aff2"/>
    <w:next w:val="aff6"/>
    <w:rsid w:val="00083A09"/>
    <w:pPr>
      <w:keepNext/>
      <w:widowControl/>
      <w:numPr>
        <w:numId w:val="8"/>
      </w:numPr>
      <w:shd w:val="clear" w:color="FFFFFF" w:fill="FFFFFF"/>
      <w:tabs>
        <w:tab w:val="left" w:pos="6405"/>
      </w:tabs>
      <w:spacing w:before="640" w:after="280"/>
      <w:jc w:val="center"/>
      <w:outlineLvl w:val="0"/>
    </w:pPr>
    <w:rPr>
      <w:rFonts w:ascii="黑体" w:eastAsia="黑体"/>
      <w:kern w:val="0"/>
      <w:szCs w:val="20"/>
    </w:rPr>
  </w:style>
  <w:style w:type="paragraph" w:customStyle="1" w:styleId="affff1">
    <w:name w:val="附录标题"/>
    <w:basedOn w:val="aff6"/>
    <w:next w:val="aff6"/>
    <w:rsid w:val="00083A09"/>
    <w:pPr>
      <w:ind w:firstLineChars="0" w:firstLine="0"/>
      <w:jc w:val="center"/>
    </w:pPr>
    <w:rPr>
      <w:rFonts w:ascii="黑体" w:eastAsia="黑体"/>
    </w:rPr>
  </w:style>
  <w:style w:type="paragraph" w:customStyle="1" w:styleId="af5">
    <w:name w:val="附录表标号"/>
    <w:basedOn w:val="aff2"/>
    <w:next w:val="aff6"/>
    <w:rsid w:val="00083A09"/>
    <w:pPr>
      <w:numPr>
        <w:numId w:val="6"/>
      </w:numPr>
      <w:tabs>
        <w:tab w:val="clear" w:pos="0"/>
      </w:tabs>
      <w:spacing w:line="14" w:lineRule="exact"/>
      <w:ind w:left="811" w:hanging="448"/>
      <w:jc w:val="center"/>
      <w:outlineLvl w:val="0"/>
    </w:pPr>
    <w:rPr>
      <w:color w:val="FFFFFF"/>
    </w:rPr>
  </w:style>
  <w:style w:type="paragraph" w:customStyle="1" w:styleId="af6">
    <w:name w:val="附录表标题"/>
    <w:basedOn w:val="aff2"/>
    <w:next w:val="aff6"/>
    <w:rsid w:val="000D718B"/>
    <w:pPr>
      <w:numPr>
        <w:ilvl w:val="1"/>
        <w:numId w:val="6"/>
      </w:numPr>
      <w:tabs>
        <w:tab w:val="num" w:pos="180"/>
      </w:tabs>
      <w:spacing w:beforeLines="50" w:afterLines="50"/>
      <w:ind w:left="0" w:firstLine="0"/>
      <w:jc w:val="center"/>
    </w:pPr>
    <w:rPr>
      <w:rFonts w:ascii="黑体" w:eastAsia="黑体"/>
      <w:szCs w:val="21"/>
    </w:rPr>
  </w:style>
  <w:style w:type="paragraph" w:customStyle="1" w:styleId="afb">
    <w:name w:val="附录二级条标题"/>
    <w:basedOn w:val="aff2"/>
    <w:next w:val="aff6"/>
    <w:rsid w:val="00083A09"/>
    <w:pPr>
      <w:widowControl/>
      <w:numPr>
        <w:ilvl w:val="3"/>
        <w:numId w:val="8"/>
      </w:numPr>
      <w:tabs>
        <w:tab w:val="num" w:pos="360"/>
      </w:tabs>
      <w:wordWrap w:val="0"/>
      <w:overflowPunct w:val="0"/>
      <w:autoSpaceDE w:val="0"/>
      <w:autoSpaceDN w:val="0"/>
      <w:spacing w:beforeLines="50" w:afterLines="50"/>
      <w:textAlignment w:val="baseline"/>
      <w:outlineLvl w:val="3"/>
    </w:pPr>
    <w:rPr>
      <w:rFonts w:ascii="黑体" w:eastAsia="黑体"/>
      <w:kern w:val="21"/>
      <w:szCs w:val="20"/>
    </w:rPr>
  </w:style>
  <w:style w:type="paragraph" w:customStyle="1" w:styleId="affff2">
    <w:name w:val="附录二级无"/>
    <w:basedOn w:val="afb"/>
    <w:rsid w:val="00BF617A"/>
    <w:pPr>
      <w:tabs>
        <w:tab w:val="clear" w:pos="360"/>
      </w:tabs>
      <w:spacing w:beforeLines="0" w:afterLines="0"/>
    </w:pPr>
    <w:rPr>
      <w:rFonts w:ascii="宋体" w:eastAsia="宋体"/>
      <w:szCs w:val="21"/>
    </w:rPr>
  </w:style>
  <w:style w:type="paragraph" w:customStyle="1" w:styleId="affff3">
    <w:name w:val="附录公式"/>
    <w:basedOn w:val="aff6"/>
    <w:next w:val="aff6"/>
    <w:link w:val="Char1"/>
    <w:qFormat/>
    <w:rsid w:val="00083A09"/>
  </w:style>
  <w:style w:type="character" w:customStyle="1" w:styleId="Char1">
    <w:name w:val="附录公式 Char"/>
    <w:basedOn w:val="Char"/>
    <w:link w:val="affff3"/>
    <w:rsid w:val="00083A09"/>
    <w:rPr>
      <w:rFonts w:ascii="宋体"/>
      <w:noProof/>
      <w:sz w:val="21"/>
      <w:lang w:val="en-US" w:eastAsia="zh-CN" w:bidi="ar-SA"/>
    </w:rPr>
  </w:style>
  <w:style w:type="paragraph" w:customStyle="1" w:styleId="affff4">
    <w:name w:val="附录公式编号制表符"/>
    <w:basedOn w:val="aff2"/>
    <w:next w:val="aff6"/>
    <w:qFormat/>
    <w:rsid w:val="00EC680A"/>
    <w:pPr>
      <w:widowControl/>
      <w:tabs>
        <w:tab w:val="center" w:pos="4201"/>
        <w:tab w:val="right" w:leader="dot" w:pos="9298"/>
      </w:tabs>
      <w:autoSpaceDE w:val="0"/>
      <w:autoSpaceDN w:val="0"/>
    </w:pPr>
    <w:rPr>
      <w:rFonts w:ascii="宋体"/>
      <w:noProof/>
      <w:kern w:val="0"/>
      <w:szCs w:val="20"/>
    </w:rPr>
  </w:style>
  <w:style w:type="paragraph" w:customStyle="1" w:styleId="afc">
    <w:name w:val="附录三级条标题"/>
    <w:basedOn w:val="afb"/>
    <w:next w:val="aff6"/>
    <w:rsid w:val="00083A09"/>
    <w:pPr>
      <w:numPr>
        <w:ilvl w:val="4"/>
      </w:numPr>
      <w:tabs>
        <w:tab w:val="num" w:pos="360"/>
      </w:tabs>
      <w:outlineLvl w:val="4"/>
    </w:pPr>
  </w:style>
  <w:style w:type="paragraph" w:customStyle="1" w:styleId="affff5">
    <w:name w:val="附录三级无"/>
    <w:basedOn w:val="afc"/>
    <w:rsid w:val="00BF617A"/>
    <w:pPr>
      <w:tabs>
        <w:tab w:val="clear" w:pos="360"/>
      </w:tabs>
      <w:spacing w:beforeLines="0" w:afterLines="0"/>
    </w:pPr>
    <w:rPr>
      <w:rFonts w:ascii="宋体" w:eastAsia="宋体"/>
      <w:szCs w:val="21"/>
    </w:rPr>
  </w:style>
  <w:style w:type="paragraph" w:customStyle="1" w:styleId="aff0">
    <w:name w:val="附录数字编号列项（二级）"/>
    <w:qFormat/>
    <w:rsid w:val="00A751C7"/>
    <w:pPr>
      <w:numPr>
        <w:ilvl w:val="1"/>
        <w:numId w:val="9"/>
      </w:numPr>
    </w:pPr>
    <w:rPr>
      <w:rFonts w:ascii="宋体"/>
      <w:sz w:val="21"/>
    </w:rPr>
  </w:style>
  <w:style w:type="paragraph" w:customStyle="1" w:styleId="afd">
    <w:name w:val="附录四级条标题"/>
    <w:basedOn w:val="afc"/>
    <w:next w:val="aff6"/>
    <w:rsid w:val="00083A09"/>
    <w:pPr>
      <w:numPr>
        <w:ilvl w:val="5"/>
      </w:numPr>
      <w:tabs>
        <w:tab w:val="num" w:pos="360"/>
      </w:tabs>
      <w:outlineLvl w:val="5"/>
    </w:pPr>
  </w:style>
  <w:style w:type="paragraph" w:customStyle="1" w:styleId="affff6">
    <w:name w:val="附录四级无"/>
    <w:basedOn w:val="afd"/>
    <w:rsid w:val="00BF617A"/>
    <w:pPr>
      <w:tabs>
        <w:tab w:val="clear" w:pos="360"/>
      </w:tabs>
      <w:spacing w:beforeLines="0" w:afterLines="0"/>
    </w:pPr>
    <w:rPr>
      <w:rFonts w:ascii="宋体" w:eastAsia="宋体"/>
      <w:szCs w:val="21"/>
    </w:rPr>
  </w:style>
  <w:style w:type="paragraph" w:customStyle="1" w:styleId="ac">
    <w:name w:val="附录图标号"/>
    <w:basedOn w:val="aff2"/>
    <w:rsid w:val="00083A09"/>
    <w:pPr>
      <w:keepNext/>
      <w:pageBreakBefore/>
      <w:widowControl/>
      <w:numPr>
        <w:numId w:val="7"/>
      </w:numPr>
      <w:spacing w:line="14" w:lineRule="exact"/>
      <w:ind w:left="0" w:firstLine="363"/>
      <w:jc w:val="center"/>
      <w:outlineLvl w:val="0"/>
    </w:pPr>
    <w:rPr>
      <w:color w:val="FFFFFF"/>
    </w:rPr>
  </w:style>
  <w:style w:type="paragraph" w:customStyle="1" w:styleId="ad">
    <w:name w:val="附录图标题"/>
    <w:basedOn w:val="aff2"/>
    <w:next w:val="aff6"/>
    <w:rsid w:val="000D718B"/>
    <w:pPr>
      <w:numPr>
        <w:ilvl w:val="1"/>
        <w:numId w:val="7"/>
      </w:numPr>
      <w:tabs>
        <w:tab w:val="num" w:pos="363"/>
      </w:tabs>
      <w:spacing w:beforeLines="50" w:afterLines="50"/>
      <w:ind w:left="0" w:firstLine="0"/>
      <w:jc w:val="center"/>
    </w:pPr>
    <w:rPr>
      <w:rFonts w:ascii="黑体" w:eastAsia="黑体"/>
      <w:szCs w:val="21"/>
    </w:rPr>
  </w:style>
  <w:style w:type="paragraph" w:customStyle="1" w:styleId="afe">
    <w:name w:val="附录五级条标题"/>
    <w:basedOn w:val="afd"/>
    <w:next w:val="aff6"/>
    <w:rsid w:val="00083A09"/>
    <w:pPr>
      <w:numPr>
        <w:ilvl w:val="6"/>
      </w:numPr>
      <w:tabs>
        <w:tab w:val="num" w:pos="360"/>
      </w:tabs>
      <w:outlineLvl w:val="6"/>
    </w:pPr>
  </w:style>
  <w:style w:type="paragraph" w:customStyle="1" w:styleId="affff7">
    <w:name w:val="附录五级无"/>
    <w:basedOn w:val="afe"/>
    <w:rsid w:val="00BF617A"/>
    <w:pPr>
      <w:tabs>
        <w:tab w:val="clear" w:pos="360"/>
      </w:tabs>
      <w:spacing w:beforeLines="0" w:afterLines="0"/>
    </w:pPr>
    <w:rPr>
      <w:rFonts w:ascii="宋体" w:eastAsia="宋体"/>
      <w:szCs w:val="21"/>
    </w:rPr>
  </w:style>
  <w:style w:type="paragraph" w:customStyle="1" w:styleId="af9">
    <w:name w:val="附录章标题"/>
    <w:next w:val="aff6"/>
    <w:rsid w:val="00083A09"/>
    <w:pPr>
      <w:numPr>
        <w:ilvl w:val="1"/>
        <w:numId w:val="8"/>
      </w:numPr>
      <w:tabs>
        <w:tab w:val="num" w:pos="360"/>
      </w:tabs>
      <w:wordWrap w:val="0"/>
      <w:overflowPunct w:val="0"/>
      <w:autoSpaceDE w:val="0"/>
      <w:spacing w:beforeLines="100" w:afterLines="100"/>
      <w:jc w:val="both"/>
      <w:textAlignment w:val="baseline"/>
      <w:outlineLvl w:val="1"/>
    </w:pPr>
    <w:rPr>
      <w:rFonts w:ascii="黑体" w:eastAsia="黑体"/>
      <w:kern w:val="21"/>
      <w:sz w:val="21"/>
    </w:rPr>
  </w:style>
  <w:style w:type="paragraph" w:customStyle="1" w:styleId="afa">
    <w:name w:val="附录一级条标题"/>
    <w:basedOn w:val="af9"/>
    <w:next w:val="aff6"/>
    <w:rsid w:val="00083A09"/>
    <w:pPr>
      <w:numPr>
        <w:ilvl w:val="2"/>
      </w:numPr>
      <w:tabs>
        <w:tab w:val="num" w:pos="360"/>
      </w:tabs>
      <w:autoSpaceDN w:val="0"/>
      <w:spacing w:beforeLines="50" w:afterLines="50"/>
      <w:outlineLvl w:val="2"/>
    </w:pPr>
  </w:style>
  <w:style w:type="paragraph" w:customStyle="1" w:styleId="affff8">
    <w:name w:val="附录一级无"/>
    <w:basedOn w:val="afa"/>
    <w:rsid w:val="00BF617A"/>
    <w:pPr>
      <w:tabs>
        <w:tab w:val="clear" w:pos="360"/>
      </w:tabs>
      <w:spacing w:beforeLines="0" w:afterLines="0"/>
    </w:pPr>
    <w:rPr>
      <w:rFonts w:ascii="宋体" w:eastAsia="宋体"/>
      <w:szCs w:val="21"/>
    </w:rPr>
  </w:style>
  <w:style w:type="paragraph" w:customStyle="1" w:styleId="aff">
    <w:name w:val="附录字母编号列项（一级）"/>
    <w:qFormat/>
    <w:rsid w:val="00A751C7"/>
    <w:pPr>
      <w:numPr>
        <w:numId w:val="9"/>
      </w:numPr>
    </w:pPr>
    <w:rPr>
      <w:rFonts w:ascii="宋体"/>
      <w:noProof/>
      <w:sz w:val="21"/>
    </w:rPr>
  </w:style>
  <w:style w:type="paragraph" w:styleId="af1">
    <w:name w:val="footnote text"/>
    <w:basedOn w:val="aff2"/>
    <w:rsid w:val="00074FBE"/>
    <w:pPr>
      <w:numPr>
        <w:numId w:val="11"/>
      </w:numPr>
      <w:snapToGrid w:val="0"/>
      <w:jc w:val="left"/>
    </w:pPr>
    <w:rPr>
      <w:rFonts w:ascii="宋体"/>
      <w:sz w:val="18"/>
      <w:szCs w:val="18"/>
    </w:rPr>
  </w:style>
  <w:style w:type="character" w:styleId="affff9">
    <w:name w:val="footnote reference"/>
    <w:semiHidden/>
    <w:rsid w:val="00083A09"/>
    <w:rPr>
      <w:vertAlign w:val="superscript"/>
    </w:rPr>
  </w:style>
  <w:style w:type="paragraph" w:customStyle="1" w:styleId="affffa">
    <w:name w:val="列项说明"/>
    <w:basedOn w:val="aff2"/>
    <w:rsid w:val="00083A09"/>
    <w:pPr>
      <w:adjustRightInd w:val="0"/>
      <w:spacing w:line="320" w:lineRule="exact"/>
      <w:ind w:leftChars="200" w:left="400" w:hangingChars="200" w:hanging="200"/>
      <w:jc w:val="left"/>
      <w:textAlignment w:val="baseline"/>
    </w:pPr>
    <w:rPr>
      <w:rFonts w:ascii="宋体"/>
      <w:kern w:val="0"/>
      <w:szCs w:val="20"/>
    </w:rPr>
  </w:style>
  <w:style w:type="paragraph" w:customStyle="1" w:styleId="affffb">
    <w:name w:val="列项说明数字编号"/>
    <w:rsid w:val="00083A09"/>
    <w:pPr>
      <w:ind w:leftChars="400" w:left="600" w:hangingChars="200" w:hanging="200"/>
    </w:pPr>
    <w:rPr>
      <w:rFonts w:ascii="宋体"/>
      <w:sz w:val="21"/>
    </w:rPr>
  </w:style>
  <w:style w:type="paragraph" w:customStyle="1" w:styleId="affffc">
    <w:name w:val="目次、索引正文"/>
    <w:rsid w:val="00083A09"/>
    <w:pPr>
      <w:spacing w:line="320" w:lineRule="exact"/>
      <w:jc w:val="both"/>
    </w:pPr>
    <w:rPr>
      <w:rFonts w:ascii="宋体"/>
      <w:sz w:val="21"/>
    </w:rPr>
  </w:style>
  <w:style w:type="paragraph" w:styleId="3">
    <w:name w:val="toc 3"/>
    <w:basedOn w:val="aff2"/>
    <w:next w:val="aff2"/>
    <w:autoRedefine/>
    <w:semiHidden/>
    <w:rsid w:val="00961C93"/>
    <w:pPr>
      <w:tabs>
        <w:tab w:val="right" w:leader="dot" w:pos="9241"/>
      </w:tabs>
      <w:ind w:firstLineChars="100" w:firstLine="102"/>
      <w:jc w:val="left"/>
    </w:pPr>
    <w:rPr>
      <w:rFonts w:ascii="宋体"/>
      <w:szCs w:val="21"/>
    </w:rPr>
  </w:style>
  <w:style w:type="paragraph" w:styleId="4">
    <w:name w:val="toc 4"/>
    <w:basedOn w:val="aff2"/>
    <w:next w:val="aff2"/>
    <w:autoRedefine/>
    <w:semiHidden/>
    <w:rsid w:val="00961C93"/>
    <w:pPr>
      <w:tabs>
        <w:tab w:val="right" w:leader="dot" w:pos="9241"/>
      </w:tabs>
      <w:ind w:firstLineChars="200" w:firstLine="198"/>
      <w:jc w:val="left"/>
    </w:pPr>
    <w:rPr>
      <w:rFonts w:ascii="宋体"/>
      <w:szCs w:val="21"/>
    </w:rPr>
  </w:style>
  <w:style w:type="paragraph" w:styleId="5">
    <w:name w:val="toc 5"/>
    <w:basedOn w:val="aff2"/>
    <w:next w:val="aff2"/>
    <w:autoRedefine/>
    <w:semiHidden/>
    <w:rsid w:val="00961C93"/>
    <w:pPr>
      <w:tabs>
        <w:tab w:val="right" w:leader="dot" w:pos="9241"/>
      </w:tabs>
      <w:ind w:firstLineChars="300" w:firstLine="300"/>
      <w:jc w:val="left"/>
    </w:pPr>
    <w:rPr>
      <w:rFonts w:ascii="宋体"/>
      <w:szCs w:val="21"/>
    </w:rPr>
  </w:style>
  <w:style w:type="paragraph" w:styleId="6">
    <w:name w:val="toc 6"/>
    <w:basedOn w:val="aff2"/>
    <w:next w:val="aff2"/>
    <w:autoRedefine/>
    <w:semiHidden/>
    <w:rsid w:val="00961C93"/>
    <w:pPr>
      <w:tabs>
        <w:tab w:val="right" w:leader="dot" w:pos="9241"/>
      </w:tabs>
      <w:ind w:firstLineChars="400" w:firstLine="403"/>
      <w:jc w:val="left"/>
    </w:pPr>
    <w:rPr>
      <w:rFonts w:ascii="宋体"/>
      <w:szCs w:val="21"/>
    </w:rPr>
  </w:style>
  <w:style w:type="paragraph" w:styleId="7">
    <w:name w:val="toc 7"/>
    <w:basedOn w:val="aff2"/>
    <w:next w:val="aff2"/>
    <w:autoRedefine/>
    <w:semiHidden/>
    <w:rsid w:val="00961C93"/>
    <w:pPr>
      <w:tabs>
        <w:tab w:val="right" w:leader="dot" w:pos="9241"/>
      </w:tabs>
      <w:ind w:firstLineChars="500" w:firstLine="505"/>
      <w:jc w:val="left"/>
    </w:pPr>
    <w:rPr>
      <w:rFonts w:ascii="宋体"/>
      <w:szCs w:val="21"/>
    </w:rPr>
  </w:style>
  <w:style w:type="paragraph" w:styleId="8">
    <w:name w:val="toc 8"/>
    <w:basedOn w:val="aff2"/>
    <w:next w:val="aff2"/>
    <w:autoRedefine/>
    <w:semiHidden/>
    <w:rsid w:val="00D54CC3"/>
    <w:pPr>
      <w:tabs>
        <w:tab w:val="right" w:leader="dot" w:pos="9241"/>
      </w:tabs>
      <w:ind w:firstLineChars="600" w:firstLine="607"/>
      <w:jc w:val="left"/>
    </w:pPr>
    <w:rPr>
      <w:rFonts w:ascii="宋体"/>
      <w:szCs w:val="21"/>
    </w:rPr>
  </w:style>
  <w:style w:type="paragraph" w:styleId="9">
    <w:name w:val="toc 9"/>
    <w:basedOn w:val="aff2"/>
    <w:next w:val="aff2"/>
    <w:autoRedefine/>
    <w:semiHidden/>
    <w:rsid w:val="00083A09"/>
    <w:pPr>
      <w:ind w:left="1470"/>
      <w:jc w:val="left"/>
    </w:pPr>
    <w:rPr>
      <w:sz w:val="20"/>
      <w:szCs w:val="20"/>
    </w:rPr>
  </w:style>
  <w:style w:type="paragraph" w:customStyle="1" w:styleId="affffd">
    <w:name w:val="其他标准标志"/>
    <w:basedOn w:val="afff"/>
    <w:rsid w:val="0018211B"/>
    <w:pPr>
      <w:framePr w:w="6101" w:wrap="around" w:vAnchor="page" w:hAnchor="page" w:x="4673" w:y="942"/>
    </w:pPr>
    <w:rPr>
      <w:w w:val="130"/>
    </w:rPr>
  </w:style>
  <w:style w:type="paragraph" w:customStyle="1" w:styleId="affffe">
    <w:name w:val="其他标准称谓"/>
    <w:next w:val="aff2"/>
    <w:rsid w:val="008E031B"/>
    <w:pPr>
      <w:framePr w:hSpace="181" w:vSpace="181" w:wrap="around" w:vAnchor="page" w:hAnchor="page" w:x="1419" w:y="2286" w:anchorLock="1"/>
      <w:spacing w:line="0" w:lineRule="atLeast"/>
      <w:jc w:val="distribute"/>
    </w:pPr>
    <w:rPr>
      <w:rFonts w:ascii="黑体" w:eastAsia="黑体" w:hAnsi="宋体"/>
      <w:spacing w:val="-40"/>
      <w:sz w:val="48"/>
      <w:szCs w:val="52"/>
    </w:rPr>
  </w:style>
  <w:style w:type="paragraph" w:customStyle="1" w:styleId="afffff">
    <w:name w:val="其他发布部门"/>
    <w:basedOn w:val="afff8"/>
    <w:rsid w:val="00525656"/>
    <w:pPr>
      <w:framePr w:wrap="around" w:y="15310"/>
      <w:spacing w:line="0" w:lineRule="atLeast"/>
    </w:pPr>
    <w:rPr>
      <w:rFonts w:ascii="黑体" w:eastAsia="黑体"/>
      <w:b w:val="0"/>
    </w:rPr>
  </w:style>
  <w:style w:type="paragraph" w:customStyle="1" w:styleId="afffff0">
    <w:name w:val="前言、引言标题"/>
    <w:next w:val="aff6"/>
    <w:uiPriority w:val="99"/>
    <w:rsid w:val="00083A09"/>
    <w:pPr>
      <w:keepNext/>
      <w:pageBreakBefore/>
      <w:shd w:val="clear" w:color="FFFFFF" w:fill="FFFFFF"/>
      <w:spacing w:before="640" w:after="560"/>
      <w:jc w:val="center"/>
      <w:outlineLvl w:val="0"/>
    </w:pPr>
    <w:rPr>
      <w:rFonts w:ascii="黑体" w:eastAsia="黑体"/>
      <w:sz w:val="32"/>
    </w:rPr>
  </w:style>
  <w:style w:type="paragraph" w:customStyle="1" w:styleId="afffff1">
    <w:name w:val="三级无"/>
    <w:basedOn w:val="a8"/>
    <w:uiPriority w:val="99"/>
    <w:rsid w:val="001C149C"/>
    <w:pPr>
      <w:spacing w:beforeLines="0" w:afterLines="0"/>
    </w:pPr>
    <w:rPr>
      <w:rFonts w:ascii="宋体" w:eastAsia="宋体"/>
    </w:rPr>
  </w:style>
  <w:style w:type="paragraph" w:customStyle="1" w:styleId="afffff2">
    <w:name w:val="实施日期"/>
    <w:basedOn w:val="afff9"/>
    <w:rsid w:val="001C21AC"/>
    <w:pPr>
      <w:framePr w:wrap="around" w:vAnchor="page" w:hAnchor="text"/>
      <w:jc w:val="right"/>
    </w:pPr>
  </w:style>
  <w:style w:type="paragraph" w:customStyle="1" w:styleId="afffff3">
    <w:name w:val="示例后文字"/>
    <w:basedOn w:val="aff6"/>
    <w:next w:val="aff6"/>
    <w:qFormat/>
    <w:rsid w:val="00083A09"/>
    <w:pPr>
      <w:ind w:firstLine="360"/>
    </w:pPr>
    <w:rPr>
      <w:sz w:val="18"/>
    </w:rPr>
  </w:style>
  <w:style w:type="paragraph" w:customStyle="1" w:styleId="a2">
    <w:name w:val="首示例"/>
    <w:next w:val="aff6"/>
    <w:link w:val="Char2"/>
    <w:qFormat/>
    <w:rsid w:val="00083A09"/>
    <w:pPr>
      <w:numPr>
        <w:numId w:val="10"/>
      </w:numPr>
      <w:tabs>
        <w:tab w:val="num" w:pos="360"/>
      </w:tabs>
      <w:ind w:firstLine="0"/>
    </w:pPr>
    <w:rPr>
      <w:rFonts w:ascii="宋体" w:hAnsi="宋体"/>
      <w:kern w:val="2"/>
      <w:sz w:val="18"/>
      <w:szCs w:val="18"/>
    </w:rPr>
  </w:style>
  <w:style w:type="character" w:customStyle="1" w:styleId="Char2">
    <w:name w:val="首示例 Char"/>
    <w:link w:val="a2"/>
    <w:rsid w:val="00083A09"/>
    <w:rPr>
      <w:rFonts w:ascii="宋体" w:hAnsi="宋体"/>
      <w:kern w:val="2"/>
      <w:sz w:val="18"/>
      <w:szCs w:val="18"/>
    </w:rPr>
  </w:style>
  <w:style w:type="paragraph" w:customStyle="1" w:styleId="afffff4">
    <w:name w:val="四级无"/>
    <w:basedOn w:val="a9"/>
    <w:rsid w:val="001C149C"/>
    <w:pPr>
      <w:spacing w:beforeLines="0" w:afterLines="0"/>
    </w:pPr>
    <w:rPr>
      <w:rFonts w:ascii="宋体" w:eastAsia="宋体"/>
    </w:rPr>
  </w:style>
  <w:style w:type="paragraph" w:styleId="10">
    <w:name w:val="index 1"/>
    <w:basedOn w:val="aff2"/>
    <w:next w:val="aff6"/>
    <w:rsid w:val="009951DC"/>
    <w:pPr>
      <w:tabs>
        <w:tab w:val="right" w:leader="dot" w:pos="9299"/>
      </w:tabs>
      <w:jc w:val="left"/>
    </w:pPr>
    <w:rPr>
      <w:rFonts w:ascii="宋体"/>
      <w:szCs w:val="21"/>
    </w:rPr>
  </w:style>
  <w:style w:type="paragraph" w:styleId="20">
    <w:name w:val="index 2"/>
    <w:basedOn w:val="aff2"/>
    <w:next w:val="aff2"/>
    <w:autoRedefine/>
    <w:rsid w:val="00083A09"/>
    <w:pPr>
      <w:ind w:left="420" w:hanging="210"/>
      <w:jc w:val="left"/>
    </w:pPr>
    <w:rPr>
      <w:rFonts w:ascii="Calibri" w:hAnsi="Calibri"/>
      <w:sz w:val="20"/>
      <w:szCs w:val="20"/>
    </w:rPr>
  </w:style>
  <w:style w:type="paragraph" w:styleId="30">
    <w:name w:val="index 3"/>
    <w:basedOn w:val="aff2"/>
    <w:next w:val="aff2"/>
    <w:autoRedefine/>
    <w:rsid w:val="00083A09"/>
    <w:pPr>
      <w:ind w:left="630" w:hanging="210"/>
      <w:jc w:val="left"/>
    </w:pPr>
    <w:rPr>
      <w:rFonts w:ascii="Calibri" w:hAnsi="Calibri"/>
      <w:sz w:val="20"/>
      <w:szCs w:val="20"/>
    </w:rPr>
  </w:style>
  <w:style w:type="paragraph" w:styleId="40">
    <w:name w:val="index 4"/>
    <w:basedOn w:val="aff2"/>
    <w:next w:val="aff2"/>
    <w:autoRedefine/>
    <w:rsid w:val="00083A09"/>
    <w:pPr>
      <w:ind w:left="840" w:hanging="210"/>
      <w:jc w:val="left"/>
    </w:pPr>
    <w:rPr>
      <w:rFonts w:ascii="Calibri" w:hAnsi="Calibri"/>
      <w:sz w:val="20"/>
      <w:szCs w:val="20"/>
    </w:rPr>
  </w:style>
  <w:style w:type="paragraph" w:styleId="50">
    <w:name w:val="index 5"/>
    <w:basedOn w:val="aff2"/>
    <w:next w:val="aff2"/>
    <w:autoRedefine/>
    <w:rsid w:val="00083A09"/>
    <w:pPr>
      <w:ind w:left="1050" w:hanging="210"/>
      <w:jc w:val="left"/>
    </w:pPr>
    <w:rPr>
      <w:rFonts w:ascii="Calibri" w:hAnsi="Calibri"/>
      <w:sz w:val="20"/>
      <w:szCs w:val="20"/>
    </w:rPr>
  </w:style>
  <w:style w:type="paragraph" w:styleId="60">
    <w:name w:val="index 6"/>
    <w:basedOn w:val="aff2"/>
    <w:next w:val="aff2"/>
    <w:autoRedefine/>
    <w:rsid w:val="00083A09"/>
    <w:pPr>
      <w:ind w:left="1260" w:hanging="210"/>
      <w:jc w:val="left"/>
    </w:pPr>
    <w:rPr>
      <w:rFonts w:ascii="Calibri" w:hAnsi="Calibri"/>
      <w:sz w:val="20"/>
      <w:szCs w:val="20"/>
    </w:rPr>
  </w:style>
  <w:style w:type="paragraph" w:styleId="70">
    <w:name w:val="index 7"/>
    <w:basedOn w:val="aff2"/>
    <w:next w:val="aff2"/>
    <w:autoRedefine/>
    <w:rsid w:val="00083A09"/>
    <w:pPr>
      <w:ind w:left="1470" w:hanging="210"/>
      <w:jc w:val="left"/>
    </w:pPr>
    <w:rPr>
      <w:rFonts w:ascii="Calibri" w:hAnsi="Calibri"/>
      <w:sz w:val="20"/>
      <w:szCs w:val="20"/>
    </w:rPr>
  </w:style>
  <w:style w:type="paragraph" w:styleId="80">
    <w:name w:val="index 8"/>
    <w:basedOn w:val="aff2"/>
    <w:next w:val="aff2"/>
    <w:autoRedefine/>
    <w:rsid w:val="00083A09"/>
    <w:pPr>
      <w:ind w:left="1680" w:hanging="210"/>
      <w:jc w:val="left"/>
    </w:pPr>
    <w:rPr>
      <w:rFonts w:ascii="Calibri" w:hAnsi="Calibri"/>
      <w:sz w:val="20"/>
      <w:szCs w:val="20"/>
    </w:rPr>
  </w:style>
  <w:style w:type="paragraph" w:styleId="90">
    <w:name w:val="index 9"/>
    <w:basedOn w:val="aff2"/>
    <w:next w:val="aff2"/>
    <w:autoRedefine/>
    <w:rsid w:val="00083A09"/>
    <w:pPr>
      <w:ind w:left="1890" w:hanging="210"/>
      <w:jc w:val="left"/>
    </w:pPr>
    <w:rPr>
      <w:rFonts w:ascii="Calibri" w:hAnsi="Calibri"/>
      <w:sz w:val="20"/>
      <w:szCs w:val="20"/>
    </w:rPr>
  </w:style>
  <w:style w:type="paragraph" w:styleId="afffff5">
    <w:name w:val="index heading"/>
    <w:basedOn w:val="aff2"/>
    <w:next w:val="10"/>
    <w:rsid w:val="00083A09"/>
    <w:pPr>
      <w:spacing w:before="120" w:after="120"/>
      <w:jc w:val="center"/>
    </w:pPr>
    <w:rPr>
      <w:rFonts w:ascii="Calibri" w:hAnsi="Calibri"/>
      <w:b/>
      <w:bCs/>
      <w:iCs/>
      <w:szCs w:val="20"/>
    </w:rPr>
  </w:style>
  <w:style w:type="paragraph" w:styleId="afffff6">
    <w:name w:val="caption"/>
    <w:basedOn w:val="aff2"/>
    <w:next w:val="aff2"/>
    <w:qFormat/>
    <w:rsid w:val="00083A09"/>
    <w:pPr>
      <w:spacing w:before="152" w:after="160"/>
    </w:pPr>
    <w:rPr>
      <w:rFonts w:ascii="Arial" w:eastAsia="黑体" w:hAnsi="Arial" w:cs="Arial"/>
      <w:sz w:val="20"/>
      <w:szCs w:val="20"/>
    </w:rPr>
  </w:style>
  <w:style w:type="paragraph" w:customStyle="1" w:styleId="afffff7">
    <w:name w:val="条文脚注"/>
    <w:basedOn w:val="af1"/>
    <w:rsid w:val="000D718B"/>
    <w:pPr>
      <w:numPr>
        <w:numId w:val="0"/>
      </w:numPr>
      <w:jc w:val="both"/>
    </w:pPr>
  </w:style>
  <w:style w:type="paragraph" w:customStyle="1" w:styleId="afffff8">
    <w:name w:val="图标脚注说明"/>
    <w:basedOn w:val="aff6"/>
    <w:rsid w:val="000D718B"/>
    <w:pPr>
      <w:ind w:left="840" w:firstLineChars="0" w:hanging="420"/>
    </w:pPr>
    <w:rPr>
      <w:sz w:val="18"/>
      <w:szCs w:val="18"/>
    </w:rPr>
  </w:style>
  <w:style w:type="paragraph" w:customStyle="1" w:styleId="af3">
    <w:name w:val="图表脚注说明"/>
    <w:basedOn w:val="aff2"/>
    <w:uiPriority w:val="99"/>
    <w:rsid w:val="003912E7"/>
    <w:pPr>
      <w:numPr>
        <w:numId w:val="23"/>
      </w:numPr>
    </w:pPr>
    <w:rPr>
      <w:rFonts w:ascii="宋体"/>
      <w:sz w:val="18"/>
      <w:szCs w:val="18"/>
    </w:rPr>
  </w:style>
  <w:style w:type="paragraph" w:customStyle="1" w:styleId="afffff9">
    <w:name w:val="图的脚注"/>
    <w:next w:val="aff6"/>
    <w:autoRedefine/>
    <w:qFormat/>
    <w:rsid w:val="00083A09"/>
    <w:pPr>
      <w:widowControl w:val="0"/>
      <w:ind w:leftChars="200" w:left="840" w:hangingChars="200" w:hanging="420"/>
      <w:jc w:val="both"/>
    </w:pPr>
    <w:rPr>
      <w:rFonts w:ascii="宋体"/>
      <w:sz w:val="18"/>
    </w:rPr>
  </w:style>
  <w:style w:type="table" w:styleId="afffffa">
    <w:name w:val="Table Grid"/>
    <w:basedOn w:val="aff4"/>
    <w:rsid w:val="001D41EE"/>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fffb">
    <w:name w:val="endnote text"/>
    <w:basedOn w:val="aff2"/>
    <w:semiHidden/>
    <w:rsid w:val="00083A09"/>
    <w:pPr>
      <w:snapToGrid w:val="0"/>
      <w:jc w:val="left"/>
    </w:pPr>
  </w:style>
  <w:style w:type="character" w:styleId="afffffc">
    <w:name w:val="endnote reference"/>
    <w:semiHidden/>
    <w:rsid w:val="00083A09"/>
    <w:rPr>
      <w:vertAlign w:val="superscript"/>
    </w:rPr>
  </w:style>
  <w:style w:type="paragraph" w:styleId="afffffd">
    <w:name w:val="Document Map"/>
    <w:basedOn w:val="aff2"/>
    <w:semiHidden/>
    <w:rsid w:val="00083A09"/>
    <w:pPr>
      <w:shd w:val="clear" w:color="auto" w:fill="000080"/>
    </w:pPr>
  </w:style>
  <w:style w:type="paragraph" w:customStyle="1" w:styleId="afffffe">
    <w:name w:val="文献分类号"/>
    <w:rsid w:val="00654BC9"/>
    <w:pPr>
      <w:framePr w:hSpace="180" w:vSpace="180" w:wrap="around" w:hAnchor="margin" w:y="1" w:anchorLock="1"/>
      <w:widowControl w:val="0"/>
      <w:textAlignment w:val="center"/>
    </w:pPr>
    <w:rPr>
      <w:rFonts w:ascii="黑体" w:eastAsia="黑体"/>
      <w:sz w:val="21"/>
      <w:szCs w:val="21"/>
    </w:rPr>
  </w:style>
  <w:style w:type="paragraph" w:customStyle="1" w:styleId="affffff">
    <w:name w:val="五级无"/>
    <w:basedOn w:val="aa"/>
    <w:rsid w:val="001C149C"/>
    <w:pPr>
      <w:spacing w:beforeLines="0" w:afterLines="0"/>
    </w:pPr>
    <w:rPr>
      <w:rFonts w:ascii="宋体" w:eastAsia="宋体"/>
    </w:rPr>
  </w:style>
  <w:style w:type="character" w:styleId="affffff0">
    <w:name w:val="page number"/>
    <w:rsid w:val="00083A09"/>
    <w:rPr>
      <w:rFonts w:ascii="Times New Roman" w:eastAsia="宋体" w:hAnsi="Times New Roman"/>
      <w:sz w:val="18"/>
    </w:rPr>
  </w:style>
  <w:style w:type="paragraph" w:customStyle="1" w:styleId="affffff1">
    <w:name w:val="一级无"/>
    <w:basedOn w:val="a6"/>
    <w:rsid w:val="001C149C"/>
    <w:pPr>
      <w:spacing w:beforeLines="0" w:afterLines="0"/>
    </w:pPr>
    <w:rPr>
      <w:rFonts w:ascii="宋体" w:eastAsia="宋体"/>
    </w:rPr>
  </w:style>
  <w:style w:type="character" w:customStyle="1" w:styleId="11">
    <w:name w:val="已访问的超链接1"/>
    <w:rsid w:val="00083A09"/>
    <w:rPr>
      <w:color w:val="800080"/>
      <w:u w:val="single"/>
    </w:rPr>
  </w:style>
  <w:style w:type="paragraph" w:customStyle="1" w:styleId="af7">
    <w:name w:val="正文表标题"/>
    <w:next w:val="aff6"/>
    <w:uiPriority w:val="99"/>
    <w:rsid w:val="00083A09"/>
    <w:pPr>
      <w:numPr>
        <w:numId w:val="13"/>
      </w:numPr>
      <w:tabs>
        <w:tab w:val="num" w:pos="360"/>
      </w:tabs>
      <w:spacing w:beforeLines="50" w:afterLines="50"/>
      <w:ind w:left="0"/>
      <w:jc w:val="center"/>
    </w:pPr>
    <w:rPr>
      <w:rFonts w:ascii="黑体" w:eastAsia="黑体"/>
      <w:sz w:val="21"/>
    </w:rPr>
  </w:style>
  <w:style w:type="paragraph" w:customStyle="1" w:styleId="affffff2">
    <w:name w:val="正文公式编号制表符"/>
    <w:basedOn w:val="aff6"/>
    <w:next w:val="aff6"/>
    <w:qFormat/>
    <w:rsid w:val="00EC680A"/>
    <w:pPr>
      <w:ind w:firstLineChars="0" w:firstLine="0"/>
    </w:pPr>
  </w:style>
  <w:style w:type="paragraph" w:customStyle="1" w:styleId="af4">
    <w:name w:val="正文图标题"/>
    <w:next w:val="aff6"/>
    <w:rsid w:val="00083A09"/>
    <w:pPr>
      <w:numPr>
        <w:numId w:val="14"/>
      </w:numPr>
      <w:spacing w:beforeLines="50" w:afterLines="50"/>
      <w:jc w:val="center"/>
    </w:pPr>
    <w:rPr>
      <w:rFonts w:ascii="黑体" w:eastAsia="黑体"/>
      <w:sz w:val="21"/>
    </w:rPr>
  </w:style>
  <w:style w:type="paragraph" w:customStyle="1" w:styleId="affffff3">
    <w:name w:val="终结线"/>
    <w:basedOn w:val="aff2"/>
    <w:rsid w:val="00083A09"/>
    <w:pPr>
      <w:framePr w:hSpace="181" w:vSpace="181" w:wrap="around" w:vAnchor="text" w:hAnchor="margin" w:xAlign="center" w:y="285"/>
    </w:pPr>
  </w:style>
  <w:style w:type="paragraph" w:customStyle="1" w:styleId="affffff4">
    <w:name w:val="其他发布日期"/>
    <w:basedOn w:val="afff9"/>
    <w:rsid w:val="006E4A7F"/>
    <w:pPr>
      <w:framePr w:wrap="around" w:vAnchor="page" w:hAnchor="text" w:x="1419"/>
    </w:pPr>
  </w:style>
  <w:style w:type="paragraph" w:customStyle="1" w:styleId="affffff5">
    <w:name w:val="其他实施日期"/>
    <w:basedOn w:val="afffff2"/>
    <w:rsid w:val="006E4A7F"/>
    <w:pPr>
      <w:framePr w:wrap="around"/>
    </w:pPr>
  </w:style>
  <w:style w:type="paragraph" w:customStyle="1" w:styleId="21">
    <w:name w:val="封面标准名称2"/>
    <w:basedOn w:val="afffb"/>
    <w:rsid w:val="0028269A"/>
    <w:pPr>
      <w:framePr w:wrap="around" w:y="4469"/>
      <w:spacing w:beforeLines="630"/>
    </w:pPr>
  </w:style>
  <w:style w:type="paragraph" w:customStyle="1" w:styleId="22">
    <w:name w:val="封面标准英文名称2"/>
    <w:basedOn w:val="afffc"/>
    <w:rsid w:val="0028269A"/>
    <w:pPr>
      <w:framePr w:wrap="around" w:y="4469"/>
    </w:pPr>
  </w:style>
  <w:style w:type="paragraph" w:customStyle="1" w:styleId="23">
    <w:name w:val="封面一致性程度标识2"/>
    <w:basedOn w:val="afffd"/>
    <w:rsid w:val="0028269A"/>
    <w:pPr>
      <w:framePr w:wrap="around" w:y="4469"/>
    </w:pPr>
  </w:style>
  <w:style w:type="paragraph" w:customStyle="1" w:styleId="24">
    <w:name w:val="封面标准文稿类别2"/>
    <w:basedOn w:val="afffe"/>
    <w:rsid w:val="0028269A"/>
    <w:pPr>
      <w:framePr w:wrap="around" w:y="4469"/>
    </w:pPr>
  </w:style>
  <w:style w:type="paragraph" w:customStyle="1" w:styleId="25">
    <w:name w:val="封面标准文稿编辑信息2"/>
    <w:basedOn w:val="affff"/>
    <w:rsid w:val="0028269A"/>
    <w:pPr>
      <w:framePr w:wrap="around" w:y="4469"/>
    </w:pPr>
  </w:style>
  <w:style w:type="paragraph" w:customStyle="1" w:styleId="affa">
    <w:name w:val="示例内容"/>
    <w:rsid w:val="00B636A8"/>
    <w:pPr>
      <w:ind w:firstLineChars="200" w:firstLine="200"/>
    </w:pPr>
    <w:rPr>
      <w:rFonts w:ascii="宋体"/>
      <w:noProof/>
      <w:sz w:val="18"/>
      <w:szCs w:val="18"/>
    </w:rPr>
  </w:style>
  <w:style w:type="paragraph" w:customStyle="1" w:styleId="affffff6">
    <w:rsid w:val="001A1104"/>
    <w:pPr>
      <w:widowControl w:val="0"/>
      <w:jc w:val="both"/>
    </w:pPr>
    <w:rPr>
      <w:kern w:val="2"/>
      <w:sz w:val="21"/>
      <w:szCs w:val="24"/>
    </w:rPr>
  </w:style>
  <w:style w:type="paragraph" w:styleId="12">
    <w:name w:val="toc 1"/>
    <w:basedOn w:val="aff2"/>
    <w:next w:val="aff2"/>
    <w:autoRedefine/>
    <w:uiPriority w:val="39"/>
    <w:rsid w:val="00961C93"/>
    <w:pPr>
      <w:tabs>
        <w:tab w:val="right" w:leader="dot" w:pos="9241"/>
      </w:tabs>
      <w:spacing w:beforeLines="25" w:afterLines="25"/>
      <w:jc w:val="left"/>
    </w:pPr>
    <w:rPr>
      <w:rFonts w:ascii="宋体"/>
      <w:szCs w:val="21"/>
    </w:rPr>
  </w:style>
  <w:style w:type="paragraph" w:styleId="26">
    <w:name w:val="toc 2"/>
    <w:basedOn w:val="aff2"/>
    <w:next w:val="aff2"/>
    <w:autoRedefine/>
    <w:semiHidden/>
    <w:rsid w:val="00961C93"/>
    <w:pPr>
      <w:tabs>
        <w:tab w:val="right" w:leader="dot" w:pos="9241"/>
      </w:tabs>
    </w:pPr>
    <w:rPr>
      <w:rFonts w:ascii="宋体"/>
      <w:szCs w:val="21"/>
    </w:rPr>
  </w:style>
  <w:style w:type="paragraph" w:styleId="affffff7">
    <w:name w:val="List Paragraph"/>
    <w:basedOn w:val="aff2"/>
    <w:uiPriority w:val="1"/>
    <w:qFormat/>
    <w:rsid w:val="001A1104"/>
    <w:pPr>
      <w:ind w:firstLineChars="200" w:firstLine="420"/>
    </w:pPr>
    <w:rPr>
      <w:szCs w:val="21"/>
    </w:rPr>
  </w:style>
  <w:style w:type="character" w:styleId="affffff8">
    <w:name w:val="annotation reference"/>
    <w:rsid w:val="00A85156"/>
    <w:rPr>
      <w:sz w:val="21"/>
      <w:szCs w:val="21"/>
    </w:rPr>
  </w:style>
  <w:style w:type="paragraph" w:styleId="affffff9">
    <w:name w:val="annotation text"/>
    <w:basedOn w:val="aff2"/>
    <w:link w:val="Char10"/>
    <w:rsid w:val="00A85156"/>
    <w:pPr>
      <w:jc w:val="left"/>
    </w:pPr>
  </w:style>
  <w:style w:type="character" w:customStyle="1" w:styleId="Char10">
    <w:name w:val="批注文字 Char1"/>
    <w:link w:val="affffff9"/>
    <w:rsid w:val="00A85156"/>
    <w:rPr>
      <w:kern w:val="2"/>
      <w:sz w:val="21"/>
      <w:szCs w:val="24"/>
    </w:rPr>
  </w:style>
  <w:style w:type="paragraph" w:styleId="affffffa">
    <w:name w:val="annotation subject"/>
    <w:basedOn w:val="affffff9"/>
    <w:next w:val="affffff9"/>
    <w:link w:val="Char3"/>
    <w:rsid w:val="00A85156"/>
    <w:rPr>
      <w:b/>
      <w:bCs/>
    </w:rPr>
  </w:style>
  <w:style w:type="character" w:customStyle="1" w:styleId="Char3">
    <w:name w:val="批注主题 Char"/>
    <w:link w:val="affffffa"/>
    <w:rsid w:val="00A85156"/>
    <w:rPr>
      <w:b/>
      <w:bCs/>
      <w:kern w:val="2"/>
      <w:sz w:val="21"/>
      <w:szCs w:val="24"/>
    </w:rPr>
  </w:style>
  <w:style w:type="paragraph" w:styleId="affffffb">
    <w:name w:val="Balloon Text"/>
    <w:basedOn w:val="aff2"/>
    <w:link w:val="Char4"/>
    <w:rsid w:val="00A85156"/>
    <w:rPr>
      <w:sz w:val="18"/>
      <w:szCs w:val="18"/>
    </w:rPr>
  </w:style>
  <w:style w:type="character" w:customStyle="1" w:styleId="Char4">
    <w:name w:val="批注框文本 Char"/>
    <w:link w:val="affffffb"/>
    <w:rsid w:val="00A85156"/>
    <w:rPr>
      <w:kern w:val="2"/>
      <w:sz w:val="18"/>
      <w:szCs w:val="18"/>
    </w:rPr>
  </w:style>
  <w:style w:type="paragraph" w:styleId="affffffc">
    <w:name w:val="Revision"/>
    <w:hidden/>
    <w:uiPriority w:val="99"/>
    <w:semiHidden/>
    <w:rsid w:val="00941568"/>
    <w:rPr>
      <w:kern w:val="2"/>
      <w:sz w:val="21"/>
      <w:szCs w:val="24"/>
    </w:rPr>
  </w:style>
  <w:style w:type="character" w:customStyle="1" w:styleId="Char0">
    <w:name w:val="页脚 Char"/>
    <w:link w:val="affb"/>
    <w:uiPriority w:val="99"/>
    <w:rsid w:val="00044AE1"/>
    <w:rPr>
      <w:kern w:val="2"/>
      <w:sz w:val="18"/>
      <w:szCs w:val="18"/>
    </w:rPr>
  </w:style>
  <w:style w:type="paragraph" w:styleId="affffffd">
    <w:name w:val="Body Text"/>
    <w:basedOn w:val="aff2"/>
    <w:link w:val="Char5"/>
    <w:uiPriority w:val="1"/>
    <w:qFormat/>
    <w:rsid w:val="00403D3C"/>
    <w:pPr>
      <w:autoSpaceDE w:val="0"/>
      <w:autoSpaceDN w:val="0"/>
      <w:jc w:val="left"/>
    </w:pPr>
    <w:rPr>
      <w:rFonts w:ascii="宋体" w:hAnsi="宋体" w:cs="宋体"/>
      <w:kern w:val="0"/>
      <w:sz w:val="36"/>
      <w:szCs w:val="36"/>
      <w:lang w:eastAsia="en-US"/>
    </w:rPr>
  </w:style>
  <w:style w:type="character" w:customStyle="1" w:styleId="Char5">
    <w:name w:val="正文文本 Char"/>
    <w:link w:val="affffffd"/>
    <w:uiPriority w:val="1"/>
    <w:rsid w:val="00403D3C"/>
    <w:rPr>
      <w:rFonts w:ascii="宋体" w:hAnsi="宋体" w:cs="宋体"/>
      <w:sz w:val="36"/>
      <w:szCs w:val="36"/>
      <w:lang w:eastAsia="en-US"/>
    </w:rPr>
  </w:style>
  <w:style w:type="character" w:styleId="affffffe">
    <w:name w:val="Placeholder Text"/>
    <w:basedOn w:val="aff3"/>
    <w:uiPriority w:val="99"/>
    <w:semiHidden/>
    <w:rsid w:val="00FA2EC8"/>
    <w:rPr>
      <w:color w:val="808080"/>
    </w:rPr>
  </w:style>
  <w:style w:type="table" w:customStyle="1" w:styleId="TableNormal">
    <w:name w:val="Table Normal"/>
    <w:uiPriority w:val="2"/>
    <w:semiHidden/>
    <w:unhideWhenUsed/>
    <w:qFormat/>
    <w:rsid w:val="00591C3C"/>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ff2"/>
    <w:uiPriority w:val="1"/>
    <w:qFormat/>
    <w:rsid w:val="00591C3C"/>
    <w:pPr>
      <w:autoSpaceDE w:val="0"/>
      <w:autoSpaceDN w:val="0"/>
      <w:spacing w:before="156"/>
      <w:jc w:val="left"/>
    </w:pPr>
    <w:rPr>
      <w:rFonts w:ascii="宋体" w:hAnsi="宋体" w:cs="宋体"/>
      <w:kern w:val="0"/>
      <w:sz w:val="22"/>
      <w:szCs w:val="22"/>
      <w:lang w:eastAsia="en-US"/>
    </w:rPr>
  </w:style>
  <w:style w:type="character" w:customStyle="1" w:styleId="Char6">
    <w:name w:val="批注文字 Char"/>
    <w:rsid w:val="00A25202"/>
    <w:rPr>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2">
    <w:name w:val="Normal"/>
    <w:qFormat/>
    <w:pPr>
      <w:widowControl w:val="0"/>
      <w:jc w:val="both"/>
    </w:pPr>
  </w:style>
  <w:style w:type="character" w:default="1" w:styleId="aff3">
    <w:name w:val="Default Paragraph Font"/>
    <w:uiPriority w:val="1"/>
    <w:semiHidden/>
    <w:unhideWhenUsed/>
  </w:style>
  <w:style w:type="table" w:default="1" w:styleId="aff4">
    <w:name w:val="Normal Table"/>
    <w:uiPriority w:val="99"/>
    <w:semiHidden/>
    <w:unhideWhenUsed/>
    <w:tblPr>
      <w:tblInd w:w="0" w:type="dxa"/>
      <w:tblCellMar>
        <w:top w:w="0" w:type="dxa"/>
        <w:left w:w="108" w:type="dxa"/>
        <w:bottom w:w="0" w:type="dxa"/>
        <w:right w:w="108" w:type="dxa"/>
      </w:tblCellMar>
    </w:tblPr>
  </w:style>
  <w:style w:type="numbering" w:default="1" w:styleId="aff5">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wmf"/><Relationship Id="rId26" Type="http://schemas.openxmlformats.org/officeDocument/2006/relationships/image" Target="media/image8.wmf"/><Relationship Id="rId39" Type="http://schemas.openxmlformats.org/officeDocument/2006/relationships/oleObject" Target="embeddings/oleObject11.bin"/><Relationship Id="rId21" Type="http://schemas.openxmlformats.org/officeDocument/2006/relationships/oleObject" Target="embeddings/oleObject2.bin"/><Relationship Id="rId34" Type="http://schemas.openxmlformats.org/officeDocument/2006/relationships/image" Target="media/image12.wmf"/><Relationship Id="rId42" Type="http://schemas.openxmlformats.org/officeDocument/2006/relationships/image" Target="media/image16.wmf"/><Relationship Id="rId47" Type="http://schemas.openxmlformats.org/officeDocument/2006/relationships/header" Target="header4.xml"/><Relationship Id="rId50"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1.xml"/><Relationship Id="rId16" Type="http://schemas.openxmlformats.org/officeDocument/2006/relationships/image" Target="media/image2.jpeg"/><Relationship Id="rId29" Type="http://schemas.openxmlformats.org/officeDocument/2006/relationships/oleObject" Target="embeddings/oleObject6.bin"/><Relationship Id="rId11" Type="http://schemas.openxmlformats.org/officeDocument/2006/relationships/footer" Target="footer1.xml"/><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oleObject" Target="embeddings/oleObject10.bin"/><Relationship Id="rId40" Type="http://schemas.openxmlformats.org/officeDocument/2006/relationships/image" Target="media/image15.wmf"/><Relationship Id="rId45" Type="http://schemas.openxmlformats.org/officeDocument/2006/relationships/oleObject" Target="embeddings/oleObject14.bin"/><Relationship Id="rId53" Type="http://schemas.microsoft.com/office/2011/relationships/commentsExtended" Target="commentsExtended.xml"/><Relationship Id="rId5" Type="http://schemas.microsoft.com/office/2007/relationships/stylesWithEffects" Target="stylesWithEffects.xml"/><Relationship Id="rId10" Type="http://schemas.openxmlformats.org/officeDocument/2006/relationships/header" Target="header1.xml"/><Relationship Id="rId19" Type="http://schemas.openxmlformats.org/officeDocument/2006/relationships/oleObject" Target="embeddings/oleObject1.bin"/><Relationship Id="rId31" Type="http://schemas.openxmlformats.org/officeDocument/2006/relationships/oleObject" Target="embeddings/oleObject7.bin"/><Relationship Id="rId44" Type="http://schemas.openxmlformats.org/officeDocument/2006/relationships/image" Target="media/image17.wmf"/><Relationship Id="rId52" Type="http://schemas.microsoft.com/office/2011/relationships/people" Target="peop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comments" Target="comments.xml"/><Relationship Id="rId22" Type="http://schemas.openxmlformats.org/officeDocument/2006/relationships/image" Target="media/image6.wmf"/><Relationship Id="rId27" Type="http://schemas.openxmlformats.org/officeDocument/2006/relationships/oleObject" Target="embeddings/oleObject5.bin"/><Relationship Id="rId30" Type="http://schemas.openxmlformats.org/officeDocument/2006/relationships/image" Target="media/image10.wmf"/><Relationship Id="rId35" Type="http://schemas.openxmlformats.org/officeDocument/2006/relationships/oleObject" Target="embeddings/oleObject9.bin"/><Relationship Id="rId43" Type="http://schemas.openxmlformats.org/officeDocument/2006/relationships/oleObject" Target="embeddings/oleObject13.bin"/><Relationship Id="rId48" Type="http://schemas.openxmlformats.org/officeDocument/2006/relationships/footer" Target="footer3.xml"/><Relationship Id="rId8" Type="http://schemas.openxmlformats.org/officeDocument/2006/relationships/footnotes" Target="footnotes.xml"/><Relationship Id="rId51" Type="http://schemas.microsoft.com/office/2018/08/relationships/commentsExtensible" Target="commentsExtensible.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3.jpeg"/><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image" Target="media/image14.wmf"/><Relationship Id="rId46" Type="http://schemas.openxmlformats.org/officeDocument/2006/relationships/header" Target="header3.xml"/><Relationship Id="rId20" Type="http://schemas.openxmlformats.org/officeDocument/2006/relationships/image" Target="media/image5.wmf"/><Relationship Id="rId41" Type="http://schemas.openxmlformats.org/officeDocument/2006/relationships/oleObject" Target="embeddings/oleObject12.bin"/><Relationship Id="rId54" Type="http://schemas.microsoft.com/office/2016/09/relationships/commentsIds" Target="commentsIds.xml"/><Relationship Id="rId1" Type="http://schemas.microsoft.com/office/2006/relationships/keyMapCustomizations" Target="customizations.xml"/><Relationship Id="rId6"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oleObject" Target="embeddings/oleObject3.bin"/><Relationship Id="rId28" Type="http://schemas.openxmlformats.org/officeDocument/2006/relationships/image" Target="media/image9.wmf"/><Relationship Id="rId36" Type="http://schemas.openxmlformats.org/officeDocument/2006/relationships/image" Target="media/image13.wmf"/><Relationship Id="rId4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76D75B-2D46-4916-89ED-39546BF6C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TotalTime>
  <Pages>12</Pages>
  <Words>951</Words>
  <Characters>5422</Characters>
  <Application>Microsoft Office Word</Application>
  <DocSecurity>0</DocSecurity>
  <Lines>45</Lines>
  <Paragraphs>12</Paragraphs>
  <ScaleCrop>false</ScaleCrop>
  <Company>Sky123.Org</Company>
  <LinksUpToDate>false</LinksUpToDate>
  <CharactersWithSpaces>6361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标准名称</dc:title>
  <dc:creator>CNIS</dc:creator>
  <cp:lastModifiedBy>Administrator</cp:lastModifiedBy>
  <cp:revision>8</cp:revision>
  <cp:lastPrinted>2022-02-23T05:33:00Z</cp:lastPrinted>
  <dcterms:created xsi:type="dcterms:W3CDTF">2022-03-17T03:53:00Z</dcterms:created>
  <dcterms:modified xsi:type="dcterms:W3CDTF">2022-03-17T07:00:00Z</dcterms:modified>
</cp:coreProperties>
</file>